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D5EE0" w14:textId="093AAC01" w:rsidR="00FC6D4C" w:rsidRDefault="00FC6D4C" w:rsidP="00F77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100e</w:t>
      </w:r>
      <w:r>
        <w:rPr>
          <w:b/>
          <w:i/>
          <w:noProof/>
          <w:sz w:val="28"/>
        </w:rPr>
        <w:tab/>
      </w:r>
      <w:r w:rsidR="000C6FB2" w:rsidRPr="000C6FB2">
        <w:rPr>
          <w:b/>
          <w:noProof/>
          <w:sz w:val="24"/>
        </w:rPr>
        <w:t>R1-2001430</w:t>
      </w:r>
    </w:p>
    <w:p w14:paraId="4B4D9689" w14:textId="416C0BE7" w:rsidR="00FC6D4C" w:rsidRDefault="00DE15BF" w:rsidP="00FC6D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FC6D4C" w:rsidRPr="006D1E7D">
        <w:rPr>
          <w:b/>
          <w:noProof/>
          <w:sz w:val="24"/>
        </w:rPr>
        <w:t xml:space="preserve">, February 24 – </w:t>
      </w:r>
      <w:r w:rsidR="00FC6D4C">
        <w:rPr>
          <w:b/>
          <w:noProof/>
          <w:sz w:val="24"/>
        </w:rPr>
        <w:t>March 3</w:t>
      </w:r>
      <w:r w:rsidR="00FC6D4C"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516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316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FC6D4C" w14:paraId="24DD62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C3295" w14:textId="3954BF36" w:rsidR="00FC6D4C" w:rsidRDefault="00FC6D4C" w:rsidP="00FC6D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90AB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14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241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0B59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6E514B" w14:textId="77777777" w:rsidR="001E41F3" w:rsidRPr="00410371" w:rsidRDefault="003C63B6" w:rsidP="003C63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5B316E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57F7B0" w14:textId="033852F6" w:rsidR="001E41F3" w:rsidRPr="00410371" w:rsidRDefault="000C6FB2" w:rsidP="003C63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0513</w:t>
            </w:r>
          </w:p>
        </w:tc>
        <w:tc>
          <w:tcPr>
            <w:tcW w:w="709" w:type="dxa"/>
          </w:tcPr>
          <w:p w14:paraId="53C5E4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D3E46A" w14:textId="77777777" w:rsidR="001E41F3" w:rsidRPr="003C63B6" w:rsidRDefault="003C63B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EEA8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B68EE0" w14:textId="7291EF9C" w:rsidR="001E41F3" w:rsidRPr="003C63B6" w:rsidRDefault="00FC6D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9420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D359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F49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B3D4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0CD0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200178" w14:textId="77777777" w:rsidTr="00547111">
        <w:tc>
          <w:tcPr>
            <w:tcW w:w="9641" w:type="dxa"/>
            <w:gridSpan w:val="9"/>
          </w:tcPr>
          <w:p w14:paraId="52F17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509C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64D350" w14:textId="77777777" w:rsidTr="00A7671C">
        <w:tc>
          <w:tcPr>
            <w:tcW w:w="2835" w:type="dxa"/>
          </w:tcPr>
          <w:p w14:paraId="2FB3C43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7B7E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ACD1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452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F3F92" w14:textId="77777777" w:rsidR="00F25D98" w:rsidRDefault="003C63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D6A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4090" w14:textId="77777777" w:rsidR="00F25D98" w:rsidRDefault="003C63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B9B4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C54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B6B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36C741" w14:textId="77777777" w:rsidTr="00547111">
        <w:tc>
          <w:tcPr>
            <w:tcW w:w="9640" w:type="dxa"/>
            <w:gridSpan w:val="11"/>
          </w:tcPr>
          <w:p w14:paraId="7F23D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596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6C7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3FCE4" w14:textId="45A2E318" w:rsidR="001E41F3" w:rsidRDefault="00FC6D4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="003C63B6">
              <w:t xml:space="preserve"> </w:t>
            </w:r>
            <w:r w:rsidR="00311C4E" w:rsidRPr="00311C4E">
              <w:t>DL MIMO efficiency enhancements for LTE</w:t>
            </w:r>
          </w:p>
        </w:tc>
      </w:tr>
      <w:tr w:rsidR="001E41F3" w14:paraId="3AF9A8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43E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DA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B2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C02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9E6CA7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70AD0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7DAA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968EB" w14:textId="3B2A62C4" w:rsidR="001E41F3" w:rsidRDefault="005816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40352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E4D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7F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F84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2C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862EC" w14:textId="4C8560CA" w:rsidR="001E41F3" w:rsidRPr="0058167F" w:rsidRDefault="00311C4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58167F">
              <w:rPr>
                <w:iCs/>
                <w:lang w:val="fr-FR"/>
              </w:rPr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07EC78" w14:textId="77777777" w:rsidR="001E41F3" w:rsidRPr="0058167F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7B7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1D1F1E" w14:textId="745D3B42" w:rsidR="001E41F3" w:rsidRDefault="0073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2020-03-06</w:t>
            </w:r>
          </w:p>
        </w:tc>
      </w:tr>
      <w:tr w:rsidR="001E41F3" w14:paraId="6D3B5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F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1F11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F73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27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3F9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FBA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060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1FD604" w14:textId="55D78F17" w:rsidR="001E41F3" w:rsidRDefault="00FC6D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20E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5B89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6A11D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bookmarkEnd w:id="1"/>
      <w:tr w:rsidR="001E41F3" w14:paraId="3DE6A1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CF9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468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0A97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6893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22ECAE" w14:textId="77777777" w:rsidTr="00547111">
        <w:tc>
          <w:tcPr>
            <w:tcW w:w="1843" w:type="dxa"/>
          </w:tcPr>
          <w:p w14:paraId="53C8A0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83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31D" w14:paraId="7282F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EAB98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9E4FF" w14:textId="0A9DCFE6" w:rsidR="0073131D" w:rsidRDefault="0073131D" w:rsidP="0073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SRS mapping.</w:t>
            </w:r>
          </w:p>
        </w:tc>
      </w:tr>
      <w:tr w:rsidR="0073131D" w14:paraId="1514A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257C0" w14:textId="77777777" w:rsidR="0073131D" w:rsidRDefault="0073131D" w:rsidP="00731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D2802" w14:textId="77777777" w:rsidR="0073131D" w:rsidRDefault="0073131D" w:rsidP="00731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31D" w14:paraId="5ED34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738C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CA643" w14:textId="5345DE66" w:rsidR="0073131D" w:rsidRDefault="0073131D" w:rsidP="0073131D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SRS mapping (R1-2001283)</w:t>
            </w:r>
          </w:p>
        </w:tc>
      </w:tr>
      <w:tr w:rsidR="0073131D" w14:paraId="42817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34613" w14:textId="77777777" w:rsidR="0073131D" w:rsidRDefault="0073131D" w:rsidP="00731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42A8E" w14:textId="77777777" w:rsidR="0073131D" w:rsidRDefault="0073131D" w:rsidP="00731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31D" w14:paraId="0C541B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8B7CD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039BF" w14:textId="16599C82" w:rsidR="0073131D" w:rsidRDefault="0073131D" w:rsidP="0073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support for DL MIMO efficiency enhancements. </w:t>
            </w:r>
          </w:p>
        </w:tc>
      </w:tr>
      <w:tr w:rsidR="0073131D" w14:paraId="5D6D3ED3" w14:textId="77777777" w:rsidTr="00547111">
        <w:tc>
          <w:tcPr>
            <w:tcW w:w="2694" w:type="dxa"/>
            <w:gridSpan w:val="2"/>
          </w:tcPr>
          <w:p w14:paraId="119E59DA" w14:textId="77777777" w:rsidR="0073131D" w:rsidRDefault="0073131D" w:rsidP="00731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9C668" w14:textId="77777777" w:rsidR="0073131D" w:rsidRDefault="0073131D" w:rsidP="00731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31D" w14:paraId="706EFC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00397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687A7" w14:textId="01FABA9B" w:rsidR="0073131D" w:rsidRDefault="0073131D" w:rsidP="0073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5.5.3.2.1, 5.5.3.2.2</w:t>
            </w:r>
          </w:p>
        </w:tc>
      </w:tr>
      <w:tr w:rsidR="0073131D" w14:paraId="57C203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FEE48" w14:textId="77777777" w:rsidR="0073131D" w:rsidRDefault="0073131D" w:rsidP="00731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528FB" w14:textId="77777777" w:rsidR="0073131D" w:rsidRDefault="0073131D" w:rsidP="00731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31D" w14:paraId="7BF4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DD317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80807" w14:textId="77777777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8B2E2" w14:textId="77777777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366BC" w14:textId="77777777" w:rsidR="0073131D" w:rsidRDefault="0073131D" w:rsidP="007313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4923F2" w14:textId="77777777" w:rsidR="0073131D" w:rsidRDefault="0073131D" w:rsidP="007313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31D" w14:paraId="6DDD78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97A48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51311" w14:textId="36B2B000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95735" w14:textId="7FB9C9AB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35289" w14:textId="77777777" w:rsidR="0073131D" w:rsidRDefault="0073131D" w:rsidP="007313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3A25" w14:textId="28546526" w:rsidR="0073131D" w:rsidRDefault="0073131D" w:rsidP="00731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31D" w14:paraId="7674C7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3525" w14:textId="77777777" w:rsidR="0073131D" w:rsidRDefault="0073131D" w:rsidP="007313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2BD10" w14:textId="77777777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BC283" w14:textId="3938AC03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2022A" w14:textId="77777777" w:rsidR="0073131D" w:rsidRDefault="0073131D" w:rsidP="00731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9F8A6" w14:textId="77777777" w:rsidR="0073131D" w:rsidRDefault="0073131D" w:rsidP="00731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31D" w14:paraId="126787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C3937" w14:textId="77777777" w:rsidR="0073131D" w:rsidRDefault="0073131D" w:rsidP="007313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BF462" w14:textId="77777777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B21C1" w14:textId="4E2BB107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ADE5" w14:textId="77777777" w:rsidR="0073131D" w:rsidRDefault="0073131D" w:rsidP="00731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E20A7" w14:textId="77777777" w:rsidR="0073131D" w:rsidRDefault="0073131D" w:rsidP="00731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31D" w14:paraId="3746303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9A164" w14:textId="77777777" w:rsidR="0073131D" w:rsidRDefault="0073131D" w:rsidP="007313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713D36" w14:textId="77777777" w:rsidR="0073131D" w:rsidRDefault="0073131D" w:rsidP="0073131D">
            <w:pPr>
              <w:pStyle w:val="CRCoverPage"/>
              <w:spacing w:after="0"/>
              <w:rPr>
                <w:noProof/>
              </w:rPr>
            </w:pPr>
          </w:p>
        </w:tc>
      </w:tr>
      <w:tr w:rsidR="0073131D" w14:paraId="245F6C9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366C0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987E6" w14:textId="77777777" w:rsidR="0073131D" w:rsidRDefault="0073131D" w:rsidP="00731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31D" w:rsidRPr="008863B9" w14:paraId="2622076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54480" w14:textId="77777777" w:rsidR="0073131D" w:rsidRPr="008863B9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1E16E" w14:textId="77777777" w:rsidR="0073131D" w:rsidRPr="008863B9" w:rsidRDefault="0073131D" w:rsidP="007313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31D" w14:paraId="592F22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327CE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AC972" w14:textId="77777777" w:rsidR="0073131D" w:rsidRDefault="0073131D" w:rsidP="00731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565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C987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9EC386" w14:textId="77777777" w:rsidR="003C79F7" w:rsidRDefault="003C79F7" w:rsidP="003C79F7">
      <w:pPr>
        <w:pStyle w:val="Heading5"/>
      </w:pPr>
      <w:r>
        <w:lastRenderedPageBreak/>
        <w:t>5.5.3.2.1</w:t>
      </w:r>
      <w:r>
        <w:tab/>
        <w:t>Mapping to physical resources for basic SRS</w:t>
      </w:r>
    </w:p>
    <w:p w14:paraId="75BFCBA9" w14:textId="77777777" w:rsidR="003C79F7" w:rsidRDefault="003C79F7" w:rsidP="003C79F7">
      <w:r>
        <w:t xml:space="preserve">The sequence shall be multiplied with the amplitude scaling factor </w:t>
      </w:r>
      <w:r>
        <w:rPr>
          <w:position w:val="-10"/>
        </w:rPr>
        <w:object w:dxaOrig="435" w:dyaOrig="285" w14:anchorId="0D071C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13" o:title=""/>
          </v:shape>
          <o:OLEObject Type="Embed" ProgID="Equation.3" ShapeID="_x0000_i1025" DrawAspect="Content" ObjectID="_1645449226" r:id="rId14"/>
        </w:object>
      </w:r>
      <w:r>
        <w:t xml:space="preserve"> in order to conform to the transmit power </w:t>
      </w:r>
      <w:r>
        <w:rPr>
          <w:position w:val="-10"/>
        </w:rPr>
        <w:object w:dxaOrig="435" w:dyaOrig="285" w14:anchorId="64CEE1A6">
          <v:shape id="_x0000_i1026" type="#_x0000_t75" style="width:21.75pt;height:14.25pt" o:ole="">
            <v:imagedata r:id="rId15" o:title=""/>
          </v:shape>
          <o:OLEObject Type="Embed" ProgID="Equation.3" ShapeID="_x0000_i1026" DrawAspect="Content" ObjectID="_1645449227" r:id="rId16"/>
        </w:object>
      </w:r>
      <w:r>
        <w:t xml:space="preserve"> specified in clause 5.1.3.1 in 3GPP TS 36.213 [4], and mapped in sequence starting with </w:t>
      </w:r>
      <w:r>
        <w:rPr>
          <w:position w:val="-10"/>
        </w:rPr>
        <w:object w:dxaOrig="720" w:dyaOrig="285" w14:anchorId="6FB377F7">
          <v:shape id="_x0000_i1027" type="#_x0000_t75" style="width:36.85pt;height:14.25pt" o:ole="">
            <v:imagedata r:id="rId17" o:title=""/>
          </v:shape>
          <o:OLEObject Type="Embed" ProgID="Equation.3" ShapeID="_x0000_i1027" DrawAspect="Content" ObjectID="_1645449228" r:id="rId18"/>
        </w:object>
      </w:r>
      <w:r>
        <w:t xml:space="preserve"> to resource elements </w:t>
      </w:r>
      <w:r>
        <w:rPr>
          <w:position w:val="-10"/>
        </w:rPr>
        <w:object w:dxaOrig="435" w:dyaOrig="285" w14:anchorId="530E36B1">
          <v:shape id="_x0000_i1028" type="#_x0000_t75" style="width:21.75pt;height:14.25pt" o:ole="">
            <v:imagedata r:id="rId19" o:title=""/>
          </v:shape>
          <o:OLEObject Type="Embed" ProgID="Equation.3" ShapeID="_x0000_i1028" DrawAspect="Content" ObjectID="_1645449229" r:id="rId20"/>
        </w:object>
      </w:r>
      <w:r>
        <w:t xml:space="preserve"> on antenna port </w:t>
      </w:r>
      <w:r>
        <w:rPr>
          <w:position w:val="-10"/>
        </w:rPr>
        <w:object w:dxaOrig="150" w:dyaOrig="285" w14:anchorId="6354F6CC">
          <v:shape id="_x0000_i1029" type="#_x0000_t75" style="width:7.55pt;height:14.25pt" o:ole="">
            <v:imagedata r:id="rId21" o:title=""/>
          </v:shape>
          <o:OLEObject Type="Embed" ProgID="Equation.3" ShapeID="_x0000_i1029" DrawAspect="Content" ObjectID="_1645449230" r:id="rId22"/>
        </w:object>
      </w:r>
      <w:r>
        <w:t xml:space="preserve"> according to</w:t>
      </w:r>
    </w:p>
    <w:p w14:paraId="59F50662" w14:textId="77777777" w:rsidR="003C79F7" w:rsidRDefault="003C79F7" w:rsidP="003C79F7">
      <w:pPr>
        <w:pStyle w:val="EQ"/>
        <w:jc w:val="center"/>
      </w:pPr>
      <w:r>
        <w:rPr>
          <w:position w:val="-42"/>
        </w:rPr>
        <w:object w:dxaOrig="4605" w:dyaOrig="870" w14:anchorId="4D8CC96C">
          <v:shape id="_x0000_i1030" type="#_x0000_t75" style="width:230.25pt;height:43.55pt" o:ole="">
            <v:imagedata r:id="rId23" o:title=""/>
          </v:shape>
          <o:OLEObject Type="Embed" ProgID="Equation.3" ShapeID="_x0000_i1030" DrawAspect="Content" ObjectID="_1645449231" r:id="rId24"/>
        </w:object>
      </w:r>
    </w:p>
    <w:p w14:paraId="2802BE56" w14:textId="77777777" w:rsidR="003C79F7" w:rsidRDefault="003C79F7" w:rsidP="003C79F7">
      <w:pPr>
        <w:rPr>
          <w:rFonts w:eastAsia="MS Mincho"/>
          <w:lang w:eastAsia="ja-JP"/>
        </w:rPr>
      </w:pPr>
      <w:r>
        <w:t xml:space="preserve">where </w:t>
      </w:r>
      <w:r>
        <w:rPr>
          <w:rFonts w:eastAsia="Malgun Gothic"/>
          <w:position w:val="-14"/>
        </w:rPr>
        <w:object w:dxaOrig="435" w:dyaOrig="285" w14:anchorId="2D1821DB">
          <v:shape id="_x0000_i1031" type="#_x0000_t75" style="width:21.75pt;height:14.25pt" o:ole="">
            <v:imagedata r:id="rId25" o:title=""/>
          </v:shape>
          <o:OLEObject Type="Embed" ProgID="Equation.3" ShapeID="_x0000_i1031" DrawAspect="Content" ObjectID="_1645449232" r:id="rId26"/>
        </w:object>
      </w:r>
      <w:r>
        <w:rPr>
          <w:rFonts w:eastAsia="Malgun Gothic"/>
        </w:rPr>
        <w:t xml:space="preserve"> is the number of antenna ports used for sounding reference signal transmission</w:t>
      </w:r>
      <w:r>
        <w:t xml:space="preserve"> and the relation between the index </w:t>
      </w:r>
      <w:r>
        <w:rPr>
          <w:position w:val="-10"/>
        </w:rPr>
        <w:object w:dxaOrig="150" w:dyaOrig="285" w14:anchorId="11D79E6F">
          <v:shape id="_x0000_i1032" type="#_x0000_t75" style="width:7.55pt;height:14.25pt" o:ole="">
            <v:imagedata r:id="rId27" o:title=""/>
          </v:shape>
          <o:OLEObject Type="Embed" ProgID="Equation.3" ShapeID="_x0000_i1032" DrawAspect="Content" ObjectID="_1645449233" r:id="rId28"/>
        </w:object>
      </w:r>
      <w:r>
        <w:t xml:space="preserve"> and the antenna port </w:t>
      </w:r>
      <w:r>
        <w:rPr>
          <w:position w:val="-10"/>
        </w:rPr>
        <w:object w:dxaOrig="150" w:dyaOrig="285" w14:anchorId="17E5D3EE">
          <v:shape id="_x0000_i1033" type="#_x0000_t75" style="width:7.55pt;height:14.25pt" o:ole="">
            <v:imagedata r:id="rId29" o:title=""/>
          </v:shape>
          <o:OLEObject Type="Embed" ProgID="Equation.3" ShapeID="_x0000_i1033" DrawAspect="Content" ObjectID="_1645449234" r:id="rId30"/>
        </w:object>
      </w:r>
      <w:r>
        <w:t xml:space="preserve"> is given by Table 5.2.1-1. The set of antenna ports used for sounding reference signal transmission is configured independently for periodic and each configuration of aperiodic sounding. The quantity </w:t>
      </w:r>
      <w:r>
        <w:rPr>
          <w:position w:val="-10"/>
        </w:rPr>
        <w:object w:dxaOrig="435" w:dyaOrig="285" w14:anchorId="67000F80">
          <v:shape id="_x0000_i1034" type="#_x0000_t75" style="width:21.75pt;height:14.25pt" o:ole="">
            <v:imagedata r:id="rId31" o:title=""/>
          </v:shape>
          <o:OLEObject Type="Embed" ProgID="Equation.3" ShapeID="_x0000_i1034" DrawAspect="Content" ObjectID="_1645449235" r:id="rId32"/>
        </w:object>
      </w:r>
      <w:r>
        <w:t xml:space="preserve"> is the frequency-domain starting position of the sounding reference signal and for </w:t>
      </w:r>
      <w:r>
        <w:rPr>
          <w:position w:val="-10"/>
          <w:lang w:eastAsia="zh-CN"/>
        </w:rPr>
        <w:object w:dxaOrig="720" w:dyaOrig="285" w14:anchorId="085F8AA1">
          <v:shape id="_x0000_i1035" type="#_x0000_t75" style="width:36.85pt;height:14.25pt" o:ole="">
            <v:imagedata r:id="rId33" o:title=""/>
          </v:shape>
          <o:OLEObject Type="Embed" ProgID="Equation.3" ShapeID="_x0000_i1035" DrawAspect="Content" ObjectID="_1645449236" r:id="rId34"/>
        </w:object>
      </w:r>
      <w:r>
        <w:rPr>
          <w:lang w:eastAsia="zh-CN"/>
        </w:rPr>
        <w:t xml:space="preserve"> and </w:t>
      </w:r>
      <w:r>
        <w:rPr>
          <w:position w:val="-12"/>
        </w:rPr>
        <w:object w:dxaOrig="570" w:dyaOrig="435" w14:anchorId="5455EFE5">
          <v:shape id="_x0000_i1036" type="#_x0000_t75" style="width:27.65pt;height:21.75pt" o:ole="">
            <v:imagedata r:id="rId35" o:title=""/>
          </v:shape>
          <o:OLEObject Type="Embed" ProgID="Equation.3" ShapeID="_x0000_i1036" DrawAspect="Content" ObjectID="_1645449237" r:id="rId36"/>
        </w:object>
      </w:r>
      <w:r>
        <w:t xml:space="preserve"> is the length of the sounding reference signal sequence</w:t>
      </w:r>
      <w:r>
        <w:rPr>
          <w:rFonts w:eastAsia="MS Mincho"/>
          <w:lang w:eastAsia="ja-JP"/>
        </w:rPr>
        <w:t xml:space="preserve"> defined as</w:t>
      </w:r>
    </w:p>
    <w:p w14:paraId="0C4CAFD4" w14:textId="77777777" w:rsidR="003C79F7" w:rsidRDefault="003C79F7" w:rsidP="003C79F7">
      <w:pPr>
        <w:pStyle w:val="EQ"/>
        <w:jc w:val="center"/>
        <w:rPr>
          <w:rFonts w:eastAsia="MS Mincho"/>
          <w:lang w:eastAsia="ja-JP"/>
        </w:rPr>
      </w:pPr>
      <w:r>
        <w:rPr>
          <w:position w:val="-12"/>
        </w:rPr>
        <w:object w:dxaOrig="2160" w:dyaOrig="435" w14:anchorId="7FE100E0">
          <v:shape id="_x0000_i1037" type="#_x0000_t75" style="width:108.85pt;height:21.75pt" o:ole="">
            <v:imagedata r:id="rId37" o:title=""/>
          </v:shape>
          <o:OLEObject Type="Embed" ProgID="Equation.3" ShapeID="_x0000_i1037" DrawAspect="Content" ObjectID="_1645449238" r:id="rId38"/>
        </w:object>
      </w:r>
    </w:p>
    <w:p w14:paraId="75020F89" w14:textId="77777777" w:rsidR="003C79F7" w:rsidRDefault="003C79F7" w:rsidP="003C79F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where </w:t>
      </w:r>
      <w:r>
        <w:rPr>
          <w:position w:val="-12"/>
        </w:rPr>
        <w:object w:dxaOrig="570" w:dyaOrig="285" w14:anchorId="75EB85A9">
          <v:shape id="_x0000_i1038" type="#_x0000_t75" style="width:27.65pt;height:14.25pt" o:ole="">
            <v:imagedata r:id="rId39" o:title=""/>
          </v:shape>
          <o:OLEObject Type="Embed" ProgID="Equation.3" ShapeID="_x0000_i1038" DrawAspect="Content" ObjectID="_1645449239" r:id="rId40"/>
        </w:object>
      </w:r>
      <w:r>
        <w:rPr>
          <w:rFonts w:eastAsia="MS Mincho"/>
          <w:lang w:eastAsia="ja-JP"/>
        </w:rPr>
        <w:t xml:space="preserve">is given by Table 5.5.3.2-1 through Table 5.5.3.2-4 for each uplink bandwidth </w:t>
      </w:r>
      <w:r>
        <w:rPr>
          <w:position w:val="-10"/>
        </w:rPr>
        <w:object w:dxaOrig="435" w:dyaOrig="285" w14:anchorId="6773A100">
          <v:shape id="_x0000_i1039" type="#_x0000_t75" style="width:21.75pt;height:14.25pt" o:ole="">
            <v:imagedata r:id="rId41" o:title=""/>
          </v:shape>
          <o:OLEObject Type="Embed" ProgID="Equation.3" ShapeID="_x0000_i1039" DrawAspect="Content" ObjectID="_1645449240" r:id="rId42"/>
        </w:object>
      </w:r>
      <w:r>
        <w:rPr>
          <w:rFonts w:eastAsia="MS Mincho"/>
          <w:lang w:eastAsia="ja-JP"/>
        </w:rPr>
        <w:t xml:space="preserve">. The cell-specific parameter </w:t>
      </w:r>
      <w:r>
        <w:rPr>
          <w:i/>
          <w:iCs/>
          <w:lang w:eastAsia="ja-JP"/>
        </w:rPr>
        <w:t>srs-BandwidthConfig,</w:t>
      </w:r>
      <w:r>
        <w:rPr>
          <w:rFonts w:eastAsia="MS Mincho"/>
          <w:i/>
          <w:iCs/>
          <w:lang w:eastAsia="ja-JP"/>
        </w:rPr>
        <w:t xml:space="preserve"> </w:t>
      </w:r>
      <w:r>
        <w:rPr>
          <w:position w:val="-10"/>
          <w:lang w:val="fi-FI"/>
        </w:rPr>
        <w:object w:dxaOrig="1725" w:dyaOrig="285" w14:anchorId="59F45989">
          <v:shape id="_x0000_i1040" type="#_x0000_t75" style="width:86.25pt;height:14.25pt" o:ole="">
            <v:imagedata r:id="rId43" o:title=""/>
          </v:shape>
          <o:OLEObject Type="Embed" ProgID="Equation.3" ShapeID="_x0000_i1040" DrawAspect="Content" ObjectID="_1645449241" r:id="rId44"/>
        </w:object>
      </w:r>
      <w:r>
        <w:rPr>
          <w:rFonts w:eastAsia="MS Mincho"/>
          <w:lang w:eastAsia="ja-JP"/>
        </w:rPr>
        <w:t xml:space="preserve"> and the UE-specific parameter </w:t>
      </w:r>
      <w:r>
        <w:rPr>
          <w:i/>
          <w:iCs/>
          <w:lang w:eastAsia="ja-JP"/>
        </w:rPr>
        <w:t>srs-Bandwidth,</w:t>
      </w:r>
      <w:r>
        <w:rPr>
          <w:rFonts w:eastAsia="MS Mincho"/>
          <w:i/>
          <w:iCs/>
          <w:lang w:eastAsia="ja-JP"/>
        </w:rPr>
        <w:t xml:space="preserve"> </w:t>
      </w:r>
      <w:r>
        <w:rPr>
          <w:position w:val="-10"/>
          <w:lang w:val="fi-FI"/>
        </w:rPr>
        <w:object w:dxaOrig="1155" w:dyaOrig="285" w14:anchorId="0E1BC320">
          <v:shape id="_x0000_i1041" type="#_x0000_t75" style="width:57.75pt;height:14.25pt" o:ole="">
            <v:imagedata r:id="rId45" o:title=""/>
          </v:shape>
          <o:OLEObject Type="Embed" ProgID="Equation.3" ShapeID="_x0000_i1041" DrawAspect="Content" ObjectID="_1645449242" r:id="rId46"/>
        </w:object>
      </w:r>
      <w:r>
        <w:rPr>
          <w:rFonts w:eastAsia="MS Mincho"/>
          <w:lang w:eastAsia="ja-JP"/>
        </w:rPr>
        <w:t xml:space="preserve">are given by higher layers. </w:t>
      </w:r>
      <w:r>
        <w:t xml:space="preserve">For UpPTS, </w:t>
      </w:r>
      <w:r>
        <w:rPr>
          <w:position w:val="-12"/>
        </w:rPr>
        <w:object w:dxaOrig="570" w:dyaOrig="285" w14:anchorId="5A195ABF">
          <v:shape id="_x0000_i1042" type="#_x0000_t75" style="width:27.65pt;height:14.25pt" o:ole="">
            <v:imagedata r:id="rId47" o:title=""/>
          </v:shape>
          <o:OLEObject Type="Embed" ProgID="Equation.3" ShapeID="_x0000_i1042" DrawAspect="Content" ObjectID="_1645449243" r:id="rId48"/>
        </w:object>
      </w:r>
      <w:r>
        <w:t xml:space="preserve"> shall be reconfigured to </w:t>
      </w:r>
      <w:r>
        <w:rPr>
          <w:position w:val="-14"/>
        </w:rPr>
        <w:object w:dxaOrig="4035" w:dyaOrig="435" w14:anchorId="19BB2D1A">
          <v:shape id="_x0000_i1043" type="#_x0000_t75" style="width:201.75pt;height:21.75pt" o:ole="">
            <v:imagedata r:id="rId49" o:title=""/>
          </v:shape>
          <o:OLEObject Type="Embed" ProgID="Equation.3" ShapeID="_x0000_i1043" DrawAspect="Content" ObjectID="_1645449244" r:id="rId50"/>
        </w:object>
      </w:r>
      <w:r>
        <w:t xml:space="preserve"> </w:t>
      </w:r>
      <w:r>
        <w:rPr>
          <w:lang w:eastAsia="zh-CN"/>
        </w:rPr>
        <w:t xml:space="preserve">if this reconfiguration is enabled by the cell-specific parameter </w:t>
      </w:r>
      <w:r>
        <w:rPr>
          <w:i/>
          <w:lang w:eastAsia="zh-CN"/>
        </w:rPr>
        <w:t>srsMaxUpPts</w:t>
      </w:r>
      <w:r>
        <w:rPr>
          <w:lang w:eastAsia="zh-CN"/>
        </w:rPr>
        <w:t xml:space="preserve"> given by higher layers, otherwise if the reconfiguration is disabled </w:t>
      </w:r>
      <w:r>
        <w:rPr>
          <w:position w:val="-12"/>
          <w:lang w:eastAsia="zh-CN"/>
        </w:rPr>
        <w:object w:dxaOrig="1290" w:dyaOrig="435" w14:anchorId="3CBDFE82">
          <v:shape id="_x0000_i1044" type="#_x0000_t75" style="width:64.45pt;height:21.75pt" o:ole="">
            <v:imagedata r:id="rId51" o:title=""/>
          </v:shape>
          <o:OLEObject Type="Embed" ProgID="Equation.3" ShapeID="_x0000_i1044" DrawAspect="Content" ObjectID="_1645449245" r:id="rId52"/>
        </w:object>
      </w:r>
      <w:r>
        <w:rPr>
          <w:lang w:eastAsia="zh-CN"/>
        </w:rPr>
        <w:t>,</w:t>
      </w:r>
      <w:r>
        <w:t xml:space="preserve">where </w:t>
      </w:r>
      <w:r>
        <w:rPr>
          <w:position w:val="-6"/>
        </w:rPr>
        <w:object w:dxaOrig="150" w:dyaOrig="150" w14:anchorId="5FD9A6AE">
          <v:shape id="_x0000_i1045" type="#_x0000_t75" style="width:7.55pt;height:7.55pt" o:ole="">
            <v:imagedata r:id="rId53" o:title=""/>
          </v:shape>
          <o:OLEObject Type="Embed" ProgID="Equation.3" ShapeID="_x0000_i1045" DrawAspect="Content" ObjectID="_1645449246" r:id="rId54"/>
        </w:object>
      </w:r>
      <w:r>
        <w:t xml:space="preserve"> is a SRS BW configuration and </w:t>
      </w:r>
      <w:r>
        <w:rPr>
          <w:position w:val="-10"/>
        </w:rPr>
        <w:object w:dxaOrig="435" w:dyaOrig="285" w14:anchorId="3BDC38CD">
          <v:shape id="_x0000_i1046" type="#_x0000_t75" style="width:21.75pt;height:14.25pt" o:ole="">
            <v:imagedata r:id="rId55" o:title=""/>
          </v:shape>
          <o:OLEObject Type="Embed" ProgID="Equation.3" ShapeID="_x0000_i1046" DrawAspect="Content" ObjectID="_1645449247" r:id="rId56"/>
        </w:object>
      </w:r>
      <w:r>
        <w:t xml:space="preserve"> is the set of SRS BW configurations from the Tables 5.5.3.2-1 to 5.5.3.2-4 for each uplink bandwidth </w:t>
      </w:r>
      <w:r>
        <w:rPr>
          <w:position w:val="-10"/>
        </w:rPr>
        <w:object w:dxaOrig="435" w:dyaOrig="285" w14:anchorId="0A7BF747">
          <v:shape id="_x0000_i1047" type="#_x0000_t75" style="width:21.75pt;height:14.25pt" o:ole="">
            <v:imagedata r:id="rId57" o:title=""/>
          </v:shape>
          <o:OLEObject Type="Embed" ProgID="Equation.3" ShapeID="_x0000_i1047" DrawAspect="Content" ObjectID="_1645449248" r:id="rId58"/>
        </w:object>
      </w:r>
      <w:r>
        <w:t xml:space="preserve">, </w:t>
      </w:r>
      <w:r>
        <w:rPr>
          <w:position w:val="-10"/>
        </w:rPr>
        <w:object w:dxaOrig="435" w:dyaOrig="435" w14:anchorId="50CA1A5C">
          <v:shape id="_x0000_i1048" type="#_x0000_t75" style="width:21.75pt;height:21.75pt" o:ole="">
            <v:imagedata r:id="rId59" o:title=""/>
          </v:shape>
          <o:OLEObject Type="Embed" ProgID="Equation.3" ShapeID="_x0000_i1048" DrawAspect="Content" ObjectID="_1645449249" r:id="rId60"/>
        </w:object>
      </w:r>
      <w:r>
        <w:t xml:space="preserve"> is the number of format 4 PRACH in the addressed UpPTS and derived from Table 5.7.1-4. </w:t>
      </w:r>
    </w:p>
    <w:p w14:paraId="6B1AEB76" w14:textId="77777777" w:rsidR="003C79F7" w:rsidRDefault="003C79F7" w:rsidP="003C79F7">
      <w:pPr>
        <w:rPr>
          <w:i/>
          <w:vertAlign w:val="subscript"/>
        </w:rPr>
      </w:pPr>
      <w:r>
        <w:rPr>
          <w:lang w:val="en-AU"/>
        </w:rPr>
        <w:t>T</w:t>
      </w:r>
      <w:r>
        <w:t xml:space="preserve">he frequency-domain starting position </w:t>
      </w:r>
      <w:r>
        <w:rPr>
          <w:position w:val="-10"/>
        </w:rPr>
        <w:object w:dxaOrig="435" w:dyaOrig="285" w14:anchorId="746224C5">
          <v:shape id="_x0000_i1049" type="#_x0000_t75" style="width:21.75pt;height:14.25pt" o:ole="">
            <v:imagedata r:id="rId61" o:title=""/>
          </v:shape>
          <o:OLEObject Type="Embed" ProgID="Equation.3" ShapeID="_x0000_i1049" DrawAspect="Content" ObjectID="_1645449250" r:id="rId62"/>
        </w:object>
      </w:r>
      <w:r>
        <w:t xml:space="preserve"> is defined by</w:t>
      </w:r>
    </w:p>
    <w:p w14:paraId="02C7EEE7" w14:textId="77777777" w:rsidR="003C79F7" w:rsidRDefault="003C79F7" w:rsidP="003C79F7">
      <w:pPr>
        <w:pStyle w:val="EQ"/>
        <w:jc w:val="center"/>
        <w:rPr>
          <w:rFonts w:eastAsia="MS Mincho"/>
          <w:lang w:val="fi-FI" w:eastAsia="ja-JP"/>
        </w:rPr>
      </w:pPr>
      <w:r>
        <w:rPr>
          <w:position w:val="-30"/>
          <w:lang w:val="fi-FI"/>
        </w:rPr>
        <w:object w:dxaOrig="2445" w:dyaOrig="720" w14:anchorId="7429823D">
          <v:shape id="_x0000_i1050" type="#_x0000_t75" style="width:122.25pt;height:36.85pt" o:ole="">
            <v:imagedata r:id="rId63" o:title=""/>
          </v:shape>
          <o:OLEObject Type="Embed" ProgID="Equation.3" ShapeID="_x0000_i1050" DrawAspect="Content" ObjectID="_1645449251" r:id="rId64"/>
        </w:object>
      </w:r>
    </w:p>
    <w:p w14:paraId="4B24D016" w14:textId="77777777" w:rsidR="003C79F7" w:rsidRDefault="003C79F7" w:rsidP="003C79F7">
      <w:pPr>
        <w:rPr>
          <w:rFonts w:eastAsia="MS Mincho"/>
          <w:lang w:eastAsia="ja-JP"/>
        </w:rPr>
      </w:pPr>
      <w:r>
        <w:rPr>
          <w:color w:val="000000"/>
        </w:rPr>
        <w:t xml:space="preserve">where </w:t>
      </w:r>
      <w:r>
        <w:rPr>
          <w:rFonts w:eastAsia="MS Mincho"/>
          <w:color w:val="000000"/>
          <w:lang w:eastAsia="ja-JP"/>
        </w:rPr>
        <w:t xml:space="preserve">for normal uplink subframes </w:t>
      </w:r>
      <w:r>
        <w:rPr>
          <w:position w:val="-10"/>
        </w:rPr>
        <w:object w:dxaOrig="435" w:dyaOrig="285" w14:anchorId="777654EB">
          <v:shape id="_x0000_i1051" type="#_x0000_t75" style="width:21.75pt;height:14.25pt" o:ole="">
            <v:imagedata r:id="rId65" o:title=""/>
          </v:shape>
          <o:OLEObject Type="Embed" ProgID="Equation.3" ShapeID="_x0000_i1051" DrawAspect="Content" ObjectID="_1645449252" r:id="rId66"/>
        </w:object>
      </w:r>
      <w:r>
        <w:t xml:space="preserve"> is defined by</w:t>
      </w:r>
      <w:r>
        <w:rPr>
          <w:rFonts w:eastAsia="MS Mincho"/>
          <w:lang w:eastAsia="ja-JP"/>
        </w:rPr>
        <w:t xml:space="preserve"> </w:t>
      </w:r>
    </w:p>
    <w:p w14:paraId="5E4FB05D" w14:textId="77777777" w:rsidR="003C79F7" w:rsidRDefault="003C79F7" w:rsidP="003C79F7">
      <w:pPr>
        <w:pStyle w:val="EQ"/>
        <w:jc w:val="center"/>
        <w:rPr>
          <w:rFonts w:eastAsia="MS Mincho"/>
          <w:lang w:eastAsia="ja-JP"/>
        </w:rPr>
      </w:pPr>
      <w:r>
        <w:rPr>
          <w:position w:val="-12"/>
        </w:rPr>
        <w:object w:dxaOrig="3315" w:dyaOrig="435" w14:anchorId="11A4B7D5">
          <v:shape id="_x0000_i1052" type="#_x0000_t75" style="width:165.75pt;height:21.75pt" o:ole="">
            <v:imagedata r:id="rId67" o:title=""/>
          </v:shape>
          <o:OLEObject Type="Embed" ProgID="Equation.3" ShapeID="_x0000_i1052" DrawAspect="Content" ObjectID="_1645449253" r:id="rId68"/>
        </w:object>
      </w:r>
    </w:p>
    <w:p w14:paraId="322DBE7F" w14:textId="77777777" w:rsidR="003C79F7" w:rsidRDefault="003C79F7" w:rsidP="003C79F7">
      <w:r>
        <w:rPr>
          <w:rFonts w:eastAsia="MS Mincho"/>
          <w:lang w:eastAsia="ja-JP"/>
        </w:rPr>
        <w:t xml:space="preserve"> and </w:t>
      </w:r>
      <w:r>
        <w:t>for UpPTS by</w:t>
      </w:r>
    </w:p>
    <w:p w14:paraId="1FF1D865" w14:textId="77777777" w:rsidR="003C79F7" w:rsidRDefault="003C79F7" w:rsidP="003C79F7">
      <w:pPr>
        <w:pStyle w:val="EQ"/>
        <w:jc w:val="center"/>
      </w:pPr>
      <w:r>
        <w:rPr>
          <w:position w:val="-30"/>
        </w:rPr>
        <w:object w:dxaOrig="6345" w:dyaOrig="720" w14:anchorId="772D0E9D">
          <v:shape id="_x0000_i1053" type="#_x0000_t75" style="width:317.3pt;height:36.85pt" o:ole="">
            <v:imagedata r:id="rId69" o:title=""/>
          </v:shape>
          <o:OLEObject Type="Embed" ProgID="Equation.3" ShapeID="_x0000_i1053" DrawAspect="Content" ObjectID="_1645449254" r:id="rId70"/>
        </w:object>
      </w:r>
    </w:p>
    <w:p w14:paraId="1C074E65" w14:textId="77777777" w:rsidR="003C79F7" w:rsidRDefault="003C79F7" w:rsidP="003C79F7">
      <w:pPr>
        <w:rPr>
          <w:color w:val="000000"/>
        </w:rPr>
      </w:pPr>
      <w:r>
        <w:rPr>
          <w:color w:val="000000"/>
        </w:rPr>
        <w:t xml:space="preserve">The quantity </w:t>
      </w:r>
      <w:r>
        <w:rPr>
          <w:color w:val="000000"/>
          <w:position w:val="-10"/>
        </w:rPr>
        <w:object w:dxaOrig="1590" w:dyaOrig="285" w14:anchorId="16968BA2">
          <v:shape id="_x0000_i1054" type="#_x0000_t75" style="width:79.55pt;height:14.25pt" o:ole="">
            <v:imagedata r:id="rId71" o:title=""/>
          </v:shape>
          <o:OLEObject Type="Embed" ProgID="Equation.3" ShapeID="_x0000_i1054" DrawAspect="Content" ObjectID="_1645449255" r:id="rId72"/>
        </w:object>
      </w:r>
      <w:r>
        <w:rPr>
          <w:color w:val="000000"/>
        </w:rPr>
        <w:t xml:space="preserve"> is given by</w:t>
      </w:r>
    </w:p>
    <w:p w14:paraId="5F5738E7" w14:textId="77777777" w:rsidR="003C79F7" w:rsidRDefault="003C79F7" w:rsidP="003C79F7">
      <w:pPr>
        <w:pStyle w:val="EQ"/>
        <w:jc w:val="center"/>
        <w:rPr>
          <w:color w:val="000000"/>
        </w:rPr>
      </w:pPr>
      <w:r>
        <w:rPr>
          <w:color w:val="000000"/>
          <w:position w:val="-30"/>
        </w:rPr>
        <w:object w:dxaOrig="5190" w:dyaOrig="720" w14:anchorId="28777D3A">
          <v:shape id="_x0000_i1055" type="#_x0000_t75" style="width:260.35pt;height:36.85pt" o:ole="">
            <v:imagedata r:id="rId73" o:title=""/>
          </v:shape>
          <o:OLEObject Type="Embed" ProgID="Equation.3" ShapeID="_x0000_i1055" DrawAspect="Content" ObjectID="_1645449256" r:id="rId74"/>
        </w:object>
      </w:r>
    </w:p>
    <w:p w14:paraId="302EE94F" w14:textId="77777777" w:rsidR="003C79F7" w:rsidRDefault="003C79F7" w:rsidP="003C79F7">
      <w:r>
        <w:rPr>
          <w:color w:val="000000"/>
        </w:rPr>
        <w:t xml:space="preserve">where </w:t>
      </w:r>
      <w:r>
        <w:t>the relatio</w:t>
      </w:r>
      <w:r>
        <w:rPr>
          <w:rFonts w:eastAsia="Malgun Gothic"/>
          <w:lang w:eastAsia="ko-KR"/>
        </w:rPr>
        <w:t>n</w:t>
      </w:r>
      <w:r>
        <w:t xml:space="preserve"> between the index </w:t>
      </w:r>
      <w:r>
        <w:rPr>
          <w:position w:val="-10"/>
        </w:rPr>
        <w:object w:dxaOrig="150" w:dyaOrig="285" w14:anchorId="0B0BD677">
          <v:shape id="_x0000_i1056" type="#_x0000_t75" style="width:7.55pt;height:14.25pt" o:ole="">
            <v:imagedata r:id="rId75" o:title=""/>
          </v:shape>
          <o:OLEObject Type="Embed" ProgID="Equation.3" ShapeID="_x0000_i1056" DrawAspect="Content" ObjectID="_1645449257" r:id="rId76"/>
        </w:object>
      </w:r>
      <w:r>
        <w:t xml:space="preserve"> and the antenna port </w:t>
      </w:r>
      <w:r>
        <w:rPr>
          <w:position w:val="-10"/>
        </w:rPr>
        <w:object w:dxaOrig="150" w:dyaOrig="285" w14:anchorId="602F5624">
          <v:shape id="_x0000_i1057" type="#_x0000_t75" style="width:7.55pt;height:14.25pt" o:ole="">
            <v:imagedata r:id="rId77" o:title=""/>
          </v:shape>
          <o:OLEObject Type="Embed" ProgID="Equation.3" ShapeID="_x0000_i1057" DrawAspect="Content" ObjectID="_1645449258" r:id="rId78"/>
        </w:object>
      </w:r>
      <w:r>
        <w:t xml:space="preserve"> is given by Table 5.2.1-1,</w:t>
      </w:r>
      <w:r>
        <w:rPr>
          <w:color w:val="000000"/>
        </w:rPr>
        <w:t xml:space="preserve"> </w:t>
      </w:r>
      <w:r>
        <w:rPr>
          <w:position w:val="-10"/>
        </w:rPr>
        <w:object w:dxaOrig="1725" w:dyaOrig="285" w14:anchorId="130884CA">
          <v:shape id="_x0000_i1058" type="#_x0000_t75" style="width:86.25pt;height:14.25pt" o:ole="">
            <v:imagedata r:id="rId79" o:title=""/>
          </v:shape>
          <o:OLEObject Type="Embed" ProgID="Equation.DSMT4" ShapeID="_x0000_i1058" DrawAspect="Content" ObjectID="_1645449259" r:id="rId80"/>
        </w:object>
      </w:r>
      <w:r>
        <w:rPr>
          <w:color w:val="000000"/>
        </w:rPr>
        <w:t xml:space="preserve"> is given by the UE-specific parameter </w:t>
      </w:r>
      <w:r>
        <w:rPr>
          <w:i/>
          <w:iCs/>
          <w:color w:val="000000"/>
        </w:rPr>
        <w:t xml:space="preserve">transmissionComb </w:t>
      </w:r>
      <w:r>
        <w:rPr>
          <w:iCs/>
          <w:color w:val="000000"/>
        </w:rPr>
        <w:t xml:space="preserve">or </w:t>
      </w:r>
      <w:r>
        <w:rPr>
          <w:i/>
          <w:iCs/>
          <w:color w:val="000000"/>
        </w:rPr>
        <w:t xml:space="preserve">transmissionComb-ap </w:t>
      </w:r>
      <w:r>
        <w:rPr>
          <w:iCs/>
          <w:color w:val="000000"/>
        </w:rPr>
        <w:t xml:space="preserve">for periodic and each configuration of aperiodic transmission, respectively, </w:t>
      </w:r>
      <w:r>
        <w:rPr>
          <w:rFonts w:eastAsia="MS Mincho"/>
          <w:color w:val="000000"/>
          <w:lang w:eastAsia="ja-JP"/>
        </w:rPr>
        <w:t>provided by higher layers for the UE</w:t>
      </w:r>
      <w:r>
        <w:rPr>
          <w:rFonts w:eastAsia="MS Mincho"/>
          <w:lang w:eastAsia="ja-JP"/>
        </w:rPr>
        <w:t>,</w:t>
      </w:r>
      <w:r>
        <w:t xml:space="preserve"> and </w:t>
      </w:r>
      <w:r>
        <w:rPr>
          <w:position w:val="-10"/>
        </w:rPr>
        <w:object w:dxaOrig="285" w:dyaOrig="285" w14:anchorId="48DAE777">
          <v:shape id="_x0000_i1059" type="#_x0000_t75" style="width:14.25pt;height:14.25pt" o:ole="">
            <v:imagedata r:id="rId81" o:title=""/>
          </v:shape>
          <o:OLEObject Type="Embed" ProgID="Equation.3" ShapeID="_x0000_i1059" DrawAspect="Content" ObjectID="_1645449260" r:id="rId82"/>
        </w:object>
      </w:r>
      <w:r>
        <w:t xml:space="preserve"> is frequency position index. The variable </w:t>
      </w:r>
      <w:r>
        <w:rPr>
          <w:position w:val="-10"/>
        </w:rPr>
        <w:object w:dxaOrig="285" w:dyaOrig="285" w14:anchorId="10EE8EE9">
          <v:shape id="_x0000_i1060" type="#_x0000_t75" style="width:14.25pt;height:14.25pt" o:ole="">
            <v:imagedata r:id="rId83" o:title=""/>
          </v:shape>
          <o:OLEObject Type="Embed" ProgID="Equation.3" ShapeID="_x0000_i1060" DrawAspect="Content" ObjectID="_1645449261" r:id="rId84"/>
        </w:object>
      </w:r>
      <w:r>
        <w:t xml:space="preserve"> is equal to 0 for UpPTS in the first half frame and equal to 1 for UpPTS in the second half frame of a radio frame.</w:t>
      </w:r>
    </w:p>
    <w:p w14:paraId="12B94B0D" w14:textId="14BE2E0B" w:rsidR="003C79F7" w:rsidRDefault="003C79F7" w:rsidP="003C79F7">
      <w:pPr>
        <w:rPr>
          <w:lang w:val="en-US"/>
        </w:rPr>
      </w:pPr>
      <w:r>
        <w:rPr>
          <w:lang w:eastAsia="ja-JP"/>
        </w:rPr>
        <w:lastRenderedPageBreak/>
        <w:t xml:space="preserve">The frequency hopping of the sounding reference signal is configured by the parameter </w:t>
      </w:r>
      <w:r>
        <w:rPr>
          <w:position w:val="-14"/>
        </w:rPr>
        <w:object w:dxaOrig="1290" w:dyaOrig="285" w14:anchorId="2AED297B">
          <v:shape id="_x0000_i1061" type="#_x0000_t75" style="width:64.45pt;height:14.25pt" o:ole="">
            <v:imagedata r:id="rId85" o:title=""/>
          </v:shape>
          <o:OLEObject Type="Embed" ProgID="Equation.3" ShapeID="_x0000_i1061" DrawAspect="Content" ObjectID="_1645449262" r:id="rId86"/>
        </w:object>
      </w:r>
      <w:r>
        <w:t xml:space="preserve">, provided by higher-layer parameter </w:t>
      </w:r>
      <w:r>
        <w:rPr>
          <w:i/>
          <w:iCs/>
          <w:lang w:eastAsia="ja-JP"/>
        </w:rPr>
        <w:t>srs-HoppingBandwidth.</w:t>
      </w:r>
      <w:r>
        <w:rPr>
          <w:iCs/>
          <w:lang w:eastAsia="ja-JP"/>
        </w:rPr>
        <w:t xml:space="preserve"> </w:t>
      </w:r>
      <w:r>
        <w:rPr>
          <w:lang w:eastAsia="ja-JP"/>
        </w:rPr>
        <w:t>Frequency hopping is not supported for aperiodic transmission</w:t>
      </w:r>
      <w:ins w:id="3" w:author="Stefan Parkvall" w:date="2020-03-05T17:29:00Z">
        <w:r>
          <w:rPr>
            <w:lang w:eastAsia="ja-JP"/>
          </w:rPr>
          <w:t>, except for additional SRS</w:t>
        </w:r>
      </w:ins>
      <w:r>
        <w:rPr>
          <w:lang w:eastAsia="ja-JP"/>
        </w:rPr>
        <w:t xml:space="preserve">. </w:t>
      </w:r>
      <w:r>
        <w:t xml:space="preserve">If frequency hopping of the sounding reference signal is not enabled </w:t>
      </w:r>
      <w:r>
        <w:rPr>
          <w:lang w:eastAsia="ja-JP"/>
        </w:rPr>
        <w:t xml:space="preserve">(i.e., </w:t>
      </w:r>
      <w:r>
        <w:rPr>
          <w:rFonts w:eastAsia="MS Mincho" w:cs="Arial"/>
          <w:position w:val="-14"/>
          <w:lang w:val="pt-BR" w:eastAsia="ja-JP"/>
        </w:rPr>
        <w:object w:dxaOrig="1005" w:dyaOrig="285" w14:anchorId="675D2D4C">
          <v:shape id="_x0000_i1062" type="#_x0000_t75" style="width:50.25pt;height:14.25pt" o:ole="">
            <v:imagedata r:id="rId87" o:title=""/>
          </v:shape>
          <o:OLEObject Type="Embed" ProgID="Equation.3" ShapeID="_x0000_i1062" DrawAspect="Content" ObjectID="_1645449263" r:id="rId88"/>
        </w:object>
      </w:r>
      <w:r>
        <w:rPr>
          <w:rFonts w:eastAsia="MS Mincho" w:cs="Arial"/>
          <w:lang w:val="en-US" w:eastAsia="ja-JP"/>
        </w:rPr>
        <w:t>)</w:t>
      </w:r>
      <w:r>
        <w:t xml:space="preserve">, the frequency position index </w:t>
      </w:r>
      <w:r>
        <w:rPr>
          <w:position w:val="-10"/>
        </w:rPr>
        <w:object w:dxaOrig="285" w:dyaOrig="285" w14:anchorId="7C9F9FBC">
          <v:shape id="_x0000_i1063" type="#_x0000_t75" style="width:14.25pt;height:14.25pt" o:ole="">
            <v:imagedata r:id="rId81" o:title=""/>
          </v:shape>
          <o:OLEObject Type="Embed" ProgID="Equation.3" ShapeID="_x0000_i1063" DrawAspect="Content" ObjectID="_1645449264" r:id="rId89"/>
        </w:object>
      </w:r>
      <w:r>
        <w:rPr>
          <w:lang w:val="en-US"/>
        </w:rPr>
        <w:t xml:space="preserve"> remains constant (unless re-configured) and is defined by </w:t>
      </w:r>
      <w:r>
        <w:rPr>
          <w:position w:val="-12"/>
          <w:lang w:val="fi-FI"/>
        </w:rPr>
        <w:object w:dxaOrig="2160" w:dyaOrig="285" w14:anchorId="12BFFB6A">
          <v:shape id="_x0000_i1064" type="#_x0000_t75" style="width:108.85pt;height:14.25pt" o:ole="">
            <v:imagedata r:id="rId90" o:title=""/>
          </v:shape>
          <o:OLEObject Type="Embed" ProgID="Equation.3" ShapeID="_x0000_i1064" DrawAspect="Content" ObjectID="_1645449265" r:id="rId91"/>
        </w:object>
      </w:r>
      <w:r>
        <w:rPr>
          <w:lang w:val="en-US"/>
        </w:rPr>
        <w:t xml:space="preserve"> where the parameter </w:t>
      </w:r>
      <w:r>
        <w:rPr>
          <w:position w:val="-10"/>
          <w:lang w:val="fi-FI"/>
        </w:rPr>
        <w:object w:dxaOrig="435" w:dyaOrig="285" w14:anchorId="6A1CDEC2">
          <v:shape id="_x0000_i1065" type="#_x0000_t75" style="width:21.75pt;height:14.25pt" o:ole="">
            <v:imagedata r:id="rId92" o:title=""/>
          </v:shape>
          <o:OLEObject Type="Embed" ProgID="Equation.3" ShapeID="_x0000_i1065" DrawAspect="Content" ObjectID="_1645449266" r:id="rId93"/>
        </w:object>
      </w:r>
      <w:r>
        <w:rPr>
          <w:lang w:val="en-US"/>
        </w:rPr>
        <w:t xml:space="preserve"> is given by higher-layer parameters </w:t>
      </w:r>
      <w:r>
        <w:rPr>
          <w:i/>
          <w:iCs/>
          <w:lang w:val="en-US"/>
        </w:rPr>
        <w:t>freqDomainPosition</w:t>
      </w:r>
      <w:r>
        <w:rPr>
          <w:iCs/>
          <w:lang w:val="en-US"/>
        </w:rPr>
        <w:t xml:space="preserve"> and </w:t>
      </w:r>
      <w:r>
        <w:rPr>
          <w:i/>
          <w:iCs/>
          <w:lang w:val="en-US"/>
        </w:rPr>
        <w:t xml:space="preserve">freqDomainPosition-ap </w:t>
      </w:r>
      <w:r>
        <w:rPr>
          <w:iCs/>
          <w:lang w:val="en-US"/>
        </w:rPr>
        <w:t>for periodic and each configuration of aperiodic transmission, respectively</w:t>
      </w:r>
      <w:r>
        <w:rPr>
          <w:lang w:val="en-US"/>
        </w:rPr>
        <w:t xml:space="preserve">. </w:t>
      </w:r>
      <w:r>
        <w:t xml:space="preserve">If frequency hopping of the sounding reference signal is enabled </w:t>
      </w:r>
      <w:r>
        <w:rPr>
          <w:lang w:eastAsia="ja-JP"/>
        </w:rPr>
        <w:t xml:space="preserve">(i.e., </w:t>
      </w:r>
      <w:r>
        <w:rPr>
          <w:rFonts w:eastAsia="MS Mincho" w:cs="Arial"/>
          <w:position w:val="-14"/>
          <w:lang w:val="pt-BR" w:eastAsia="ja-JP"/>
        </w:rPr>
        <w:object w:dxaOrig="1005" w:dyaOrig="285" w14:anchorId="709A9CBA">
          <v:shape id="_x0000_i1066" type="#_x0000_t75" style="width:50.25pt;height:14.25pt" o:ole="">
            <v:imagedata r:id="rId94" o:title=""/>
          </v:shape>
          <o:OLEObject Type="Embed" ProgID="Equation.3" ShapeID="_x0000_i1066" DrawAspect="Content" ObjectID="_1645449267" r:id="rId95"/>
        </w:object>
      </w:r>
      <w:r>
        <w:rPr>
          <w:rFonts w:eastAsia="MS Mincho" w:cs="Arial"/>
          <w:lang w:val="en-US" w:eastAsia="ja-JP"/>
        </w:rPr>
        <w:t>)</w:t>
      </w:r>
      <w:r>
        <w:t>, the frequency position indexes</w:t>
      </w:r>
      <w:r>
        <w:rPr>
          <w:lang w:val="en-US"/>
        </w:rPr>
        <w:t xml:space="preserve"> </w:t>
      </w:r>
      <w:r>
        <w:rPr>
          <w:position w:val="-10"/>
        </w:rPr>
        <w:object w:dxaOrig="285" w:dyaOrig="285" w14:anchorId="767B8D1E">
          <v:shape id="_x0000_i1067" type="#_x0000_t75" style="width:14.25pt;height:14.25pt" o:ole="">
            <v:imagedata r:id="rId81" o:title=""/>
          </v:shape>
          <o:OLEObject Type="Embed" ProgID="Equation.3" ShapeID="_x0000_i1067" DrawAspect="Content" ObjectID="_1645449268" r:id="rId96"/>
        </w:object>
      </w:r>
      <w:r>
        <w:rPr>
          <w:lang w:val="en-US"/>
        </w:rPr>
        <w:t xml:space="preserve"> are defined by</w:t>
      </w:r>
    </w:p>
    <w:p w14:paraId="6980F2E8" w14:textId="77777777" w:rsidR="003C79F7" w:rsidRDefault="003C79F7" w:rsidP="003C79F7">
      <w:pPr>
        <w:pStyle w:val="EQ"/>
        <w:jc w:val="center"/>
        <w:rPr>
          <w:lang w:val="en-US"/>
        </w:rPr>
      </w:pPr>
      <w:r>
        <w:rPr>
          <w:position w:val="-28"/>
        </w:rPr>
        <w:object w:dxaOrig="4320" w:dyaOrig="720" w14:anchorId="7CE1BA58">
          <v:shape id="_x0000_i1068" type="#_x0000_t75" style="width:3in;height:36.85pt" o:ole="">
            <v:imagedata r:id="rId97" o:title=""/>
          </v:shape>
          <o:OLEObject Type="Embed" ProgID="Equation.3" ShapeID="_x0000_i1068" DrawAspect="Content" ObjectID="_1645449269" r:id="rId98"/>
        </w:object>
      </w:r>
    </w:p>
    <w:p w14:paraId="12F3AF89" w14:textId="77777777" w:rsidR="003C79F7" w:rsidRDefault="003C79F7" w:rsidP="003C79F7">
      <w:pPr>
        <w:rPr>
          <w:rFonts w:eastAsia="MS Mincho"/>
          <w:lang w:eastAsia="ja-JP"/>
        </w:rPr>
      </w:pPr>
      <w:r>
        <w:t xml:space="preserve">where </w:t>
      </w:r>
      <w:r>
        <w:rPr>
          <w:rFonts w:eastAsia="MS Mincho" w:cs="Arial"/>
          <w:position w:val="-10"/>
          <w:lang w:val="pt-BR" w:eastAsia="ja-JP"/>
        </w:rPr>
        <w:object w:dxaOrig="285" w:dyaOrig="285" w14:anchorId="7AB6CB4F">
          <v:shape id="_x0000_i1069" type="#_x0000_t75" style="width:14.25pt;height:14.25pt" o:ole="">
            <v:imagedata r:id="rId99" o:title=""/>
          </v:shape>
          <o:OLEObject Type="Embed" ProgID="Equation.3" ShapeID="_x0000_i1069" DrawAspect="Content" ObjectID="_1645449270" r:id="rId100"/>
        </w:object>
      </w:r>
      <w:r>
        <w:rPr>
          <w:rFonts w:eastAsia="MS Mincho"/>
          <w:lang w:eastAsia="ja-JP"/>
        </w:rPr>
        <w:t xml:space="preserve"> is given by Table 5.5.3.2-1 through Table 5.5.3.2-4 for each uplink bandwidth </w:t>
      </w:r>
      <w:r>
        <w:rPr>
          <w:position w:val="-10"/>
        </w:rPr>
        <w:object w:dxaOrig="435" w:dyaOrig="285" w14:anchorId="51A293F4">
          <v:shape id="_x0000_i1070" type="#_x0000_t75" style="width:21.75pt;height:14.25pt" o:ole="">
            <v:imagedata r:id="rId101" o:title=""/>
          </v:shape>
          <o:OLEObject Type="Embed" ProgID="Equation.3" ShapeID="_x0000_i1070" DrawAspect="Content" ObjectID="_1645449271" r:id="rId102"/>
        </w:object>
      </w:r>
      <w:r>
        <w:rPr>
          <w:rFonts w:eastAsia="MS Mincho"/>
          <w:lang w:eastAsia="ja-JP"/>
        </w:rPr>
        <w:t>,</w:t>
      </w:r>
    </w:p>
    <w:p w14:paraId="29A1DAE9" w14:textId="77777777" w:rsidR="003C79F7" w:rsidRDefault="003C79F7" w:rsidP="003C79F7">
      <w:pPr>
        <w:pStyle w:val="EQ"/>
        <w:jc w:val="center"/>
        <w:rPr>
          <w:rFonts w:eastAsia="MS Mincho"/>
          <w:lang w:eastAsia="ja-JP"/>
        </w:rPr>
      </w:pPr>
      <w:r>
        <w:rPr>
          <w:position w:val="-54"/>
          <w:lang w:val="fi-FI"/>
        </w:rPr>
        <w:object w:dxaOrig="5910" w:dyaOrig="1005" w14:anchorId="6512D406">
          <v:shape id="_x0000_i1071" type="#_x0000_t75" style="width:295.55pt;height:50.25pt" o:ole="">
            <v:imagedata r:id="rId103" o:title=""/>
          </v:shape>
          <o:OLEObject Type="Embed" ProgID="Equation.3" ShapeID="_x0000_i1071" DrawAspect="Content" ObjectID="_1645449272" r:id="rId104"/>
        </w:object>
      </w:r>
    </w:p>
    <w:p w14:paraId="4157E2B4" w14:textId="77777777" w:rsidR="003C79F7" w:rsidRDefault="003C79F7" w:rsidP="003C79F7">
      <w:pPr>
        <w:spacing w:after="60"/>
      </w:pPr>
      <w:r>
        <w:rPr>
          <w:lang w:val="en-US"/>
        </w:rPr>
        <w:t xml:space="preserve">where </w:t>
      </w:r>
      <w:r>
        <w:rPr>
          <w:position w:val="-16"/>
          <w:lang w:val="fi-FI"/>
        </w:rPr>
        <w:object w:dxaOrig="720" w:dyaOrig="285" w14:anchorId="1E5CE8F6">
          <v:shape id="_x0000_i1072" type="#_x0000_t75" style="width:36.85pt;height:14.25pt" o:ole="">
            <v:imagedata r:id="rId105" o:title=""/>
          </v:shape>
          <o:OLEObject Type="Embed" ProgID="Equation.3" ShapeID="_x0000_i1072" DrawAspect="Content" ObjectID="_1645449273" r:id="rId106"/>
        </w:object>
      </w:r>
      <w:r>
        <w:rPr>
          <w:lang w:val="en-US"/>
        </w:rPr>
        <w:t xml:space="preserve"> regardless of the </w:t>
      </w:r>
      <w:r>
        <w:rPr>
          <w:rFonts w:eastAsia="MS Mincho" w:cs="Arial"/>
          <w:position w:val="-10"/>
          <w:lang w:val="pt-BR" w:eastAsia="ja-JP"/>
        </w:rPr>
        <w:object w:dxaOrig="285" w:dyaOrig="285" w14:anchorId="6D61E5BA">
          <v:shape id="_x0000_i1073" type="#_x0000_t75" style="width:14.25pt;height:14.25pt" o:ole="">
            <v:imagedata r:id="rId99" o:title=""/>
          </v:shape>
          <o:OLEObject Type="Embed" ProgID="Equation.3" ShapeID="_x0000_i1073" DrawAspect="Content" ObjectID="_1645449274" r:id="rId107"/>
        </w:object>
      </w:r>
      <w:r>
        <w:rPr>
          <w:lang w:val="en-US"/>
        </w:rPr>
        <w:t xml:space="preserve"> value on </w:t>
      </w:r>
      <w:r>
        <w:rPr>
          <w:rFonts w:eastAsia="MS Mincho"/>
          <w:lang w:eastAsia="ja-JP"/>
        </w:rPr>
        <w:t>Table 5.5.3.2-1 through Table 5.5.3.2-4,</w:t>
      </w:r>
      <w:r>
        <w:rPr>
          <w:lang w:val="en-US"/>
        </w:rPr>
        <w:t xml:space="preserve"> </w:t>
      </w:r>
      <w:r>
        <w:t xml:space="preserve">and </w:t>
      </w:r>
    </w:p>
    <w:p w14:paraId="63A0E6DC" w14:textId="77777777" w:rsidR="003C79F7" w:rsidRDefault="003C79F7" w:rsidP="003C79F7">
      <w:pPr>
        <w:pStyle w:val="EQ"/>
        <w:rPr>
          <w:lang w:val="fi-FI"/>
        </w:rPr>
      </w:pPr>
      <w:r>
        <w:rPr>
          <w:position w:val="-48"/>
          <w:lang w:val="fi-FI"/>
        </w:rPr>
        <w:object w:dxaOrig="7350" w:dyaOrig="1005" w14:anchorId="5FB711E5">
          <v:shape id="_x0000_i1074" type="#_x0000_t75" style="width:367.55pt;height:50.25pt" o:ole="">
            <v:imagedata r:id="rId108" o:title=""/>
          </v:shape>
          <o:OLEObject Type="Embed" ProgID="Equation.3" ShapeID="_x0000_i1074" DrawAspect="Content" ObjectID="_1645449275" r:id="rId109"/>
        </w:object>
      </w:r>
    </w:p>
    <w:p w14:paraId="2EC56D19" w14:textId="77777777" w:rsidR="003C79F7" w:rsidRDefault="003C79F7" w:rsidP="003C79F7">
      <w:pPr>
        <w:spacing w:after="60"/>
        <w:rPr>
          <w:rFonts w:eastAsia="MS Mincho"/>
          <w:lang w:eastAsia="ja-JP"/>
        </w:rPr>
      </w:pPr>
      <w:r>
        <w:rPr>
          <w:lang w:val="en-US"/>
        </w:rPr>
        <w:t>counts the number of UE-specific SRS transmissions</w:t>
      </w:r>
      <w:r>
        <w:t xml:space="preserve">, where </w:t>
      </w:r>
      <w:r>
        <w:rPr>
          <w:position w:val="-10"/>
          <w:lang w:val="fi-FI"/>
        </w:rPr>
        <w:object w:dxaOrig="435" w:dyaOrig="285" w14:anchorId="0D366BD1">
          <v:shape id="_x0000_i1075" type="#_x0000_t75" style="width:21.75pt;height:14.25pt" o:ole="">
            <v:imagedata r:id="rId110" o:title=""/>
          </v:shape>
          <o:OLEObject Type="Embed" ProgID="Equation.3" ShapeID="_x0000_i1075" DrawAspect="Content" ObjectID="_1645449276" r:id="rId111"/>
        </w:object>
      </w:r>
      <w:r>
        <w:rPr>
          <w:rFonts w:eastAsia="SimSun"/>
          <w:lang w:val="fi-FI" w:eastAsia="zh-CN"/>
        </w:rPr>
        <w:t xml:space="preserve"> </w:t>
      </w:r>
      <w:r>
        <w:rPr>
          <w:rFonts w:eastAsia="SimSun"/>
          <w:lang w:val="en-US" w:eastAsia="zh-CN"/>
        </w:rPr>
        <w:t xml:space="preserve">is </w:t>
      </w:r>
      <w:r>
        <w:rPr>
          <w:lang w:val="en-US"/>
        </w:rPr>
        <w:t xml:space="preserve">UE-specific </w:t>
      </w:r>
      <w:r>
        <w:rPr>
          <w:rFonts w:eastAsia="SimSun"/>
          <w:lang w:val="en-US" w:eastAsia="zh-CN"/>
        </w:rPr>
        <w:t xml:space="preserve">periodicity of </w:t>
      </w:r>
      <w:r>
        <w:rPr>
          <w:lang w:val="en-US"/>
        </w:rPr>
        <w:t>SRS</w:t>
      </w:r>
      <w:r>
        <w:rPr>
          <w:rFonts w:eastAsia="SimSun"/>
          <w:lang w:val="en-US" w:eastAsia="zh-CN"/>
        </w:rPr>
        <w:t xml:space="preserve"> transmission defined in clause 8.2 of </w:t>
      </w:r>
      <w:r>
        <w:t>3GPP TS 36.213</w:t>
      </w:r>
      <w:r>
        <w:rPr>
          <w:rFonts w:eastAsia="SimSun"/>
          <w:lang w:val="en-US" w:eastAsia="zh-CN"/>
        </w:rPr>
        <w:t> [4]</w:t>
      </w:r>
      <w:r>
        <w:t xml:space="preserve">, </w:t>
      </w:r>
      <w:r>
        <w:rPr>
          <w:position w:val="-10"/>
        </w:rPr>
        <w:object w:dxaOrig="570" w:dyaOrig="285" w14:anchorId="7BD2DA6F">
          <v:shape id="_x0000_i1076" type="#_x0000_t75" style="width:27.65pt;height:14.25pt" o:ole="">
            <v:imagedata r:id="rId112" o:title=""/>
          </v:shape>
          <o:OLEObject Type="Embed" ProgID="Equation.3" ShapeID="_x0000_i1076" DrawAspect="Content" ObjectID="_1645449277" r:id="rId113"/>
        </w:object>
      </w:r>
      <w:r>
        <w:t xml:space="preserve"> is SRS subframe offset defined in Table 8.2-2 of 3GPP TS 36.213 [4] and </w:t>
      </w:r>
      <w:r>
        <w:rPr>
          <w:position w:val="-14"/>
        </w:rPr>
        <w:object w:dxaOrig="720" w:dyaOrig="285" w14:anchorId="6312C64A">
          <v:shape id="_x0000_i1077" type="#_x0000_t75" style="width:36.85pt;height:14.25pt" o:ole="">
            <v:imagedata r:id="rId114" o:title=""/>
          </v:shape>
          <o:OLEObject Type="Embed" ProgID="Equation.3" ShapeID="_x0000_i1077" DrawAspect="Content" ObjectID="_1645449278" r:id="rId115"/>
        </w:object>
      </w:r>
      <w:r>
        <w:t xml:space="preserve"> is the maximum value of </w:t>
      </w:r>
      <w:r>
        <w:rPr>
          <w:position w:val="-10"/>
        </w:rPr>
        <w:object w:dxaOrig="570" w:dyaOrig="285" w14:anchorId="624DE95C">
          <v:shape id="_x0000_i1078" type="#_x0000_t75" style="width:27.65pt;height:14.25pt" o:ole="">
            <v:imagedata r:id="rId112" o:title=""/>
          </v:shape>
          <o:OLEObject Type="Embed" ProgID="Equation.3" ShapeID="_x0000_i1078" DrawAspect="Content" ObjectID="_1645449279" r:id="rId116"/>
        </w:object>
      </w:r>
      <w:r>
        <w:t xml:space="preserve"> for a certain configuration of SRS subframe offset</w:t>
      </w:r>
      <w:r>
        <w:rPr>
          <w:rFonts w:eastAsia="SimSun"/>
          <w:lang w:val="en-US" w:eastAsia="zh-CN"/>
        </w:rPr>
        <w:t>.</w:t>
      </w:r>
    </w:p>
    <w:p w14:paraId="66F7367D" w14:textId="77777777" w:rsidR="003C79F7" w:rsidRDefault="003C79F7" w:rsidP="003C79F7">
      <w:pPr>
        <w:jc w:val="both"/>
      </w:pPr>
      <w:r>
        <w:t>The sounding reference signal shall be transmitted in the last symbol of the uplink subframe.</w:t>
      </w:r>
    </w:p>
    <w:p w14:paraId="34F25485" w14:textId="77777777" w:rsidR="003C79F7" w:rsidRDefault="003C79F7" w:rsidP="003C79F7">
      <w:pPr>
        <w:pStyle w:val="TH"/>
      </w:pPr>
      <w:r>
        <w:t xml:space="preserve">Table 5.5.3.2-1: </w:t>
      </w:r>
      <w:r>
        <w:rPr>
          <w:position w:val="-12"/>
        </w:rPr>
        <w:object w:dxaOrig="570" w:dyaOrig="285" w14:anchorId="61FE5E83">
          <v:shape id="_x0000_i1079" type="#_x0000_t75" style="width:27.65pt;height:14.25pt" o:ole="">
            <v:imagedata r:id="rId117" o:title=""/>
          </v:shape>
          <o:OLEObject Type="Embed" ProgID="Equation.3" ShapeID="_x0000_i1079" DrawAspect="Content" ObjectID="_1645449280" r:id="rId118"/>
        </w:object>
      </w:r>
      <w:r>
        <w:t xml:space="preserve"> and </w:t>
      </w:r>
      <w:r>
        <w:rPr>
          <w:position w:val="-10"/>
        </w:rPr>
        <w:object w:dxaOrig="285" w:dyaOrig="285" w14:anchorId="767CBD99">
          <v:shape id="_x0000_i1080" type="#_x0000_t75" style="width:14.25pt;height:14.25pt" o:ole="">
            <v:imagedata r:id="rId119" o:title=""/>
          </v:shape>
          <o:OLEObject Type="Embed" ProgID="Equation.3" ShapeID="_x0000_i1080" DrawAspect="Content" ObjectID="_1645449281" r:id="rId120"/>
        </w:object>
      </w:r>
      <w:r>
        <w:t xml:space="preserve">, </w:t>
      </w:r>
      <w:r>
        <w:rPr>
          <w:position w:val="-8"/>
        </w:rPr>
        <w:object w:dxaOrig="870" w:dyaOrig="285" w14:anchorId="2A829A02">
          <v:shape id="_x0000_i1081" type="#_x0000_t75" style="width:43.55pt;height:14.25pt" o:ole="">
            <v:imagedata r:id="rId121" o:title=""/>
          </v:shape>
          <o:OLEObject Type="Embed" ProgID="Equation.3" ShapeID="_x0000_i1081" DrawAspect="Content" ObjectID="_1645449282" r:id="rId122"/>
        </w:object>
      </w:r>
      <w:r>
        <w:t xml:space="preserve">, values for the uplink bandwidth of </w:t>
      </w:r>
      <w:r>
        <w:rPr>
          <w:position w:val="-10"/>
        </w:rPr>
        <w:object w:dxaOrig="1155" w:dyaOrig="285" w14:anchorId="6F5B0947">
          <v:shape id="_x0000_i1082" type="#_x0000_t75" style="width:57.75pt;height:14.25pt" o:ole="">
            <v:imagedata r:id="rId123" o:title=""/>
          </v:shape>
          <o:OLEObject Type="Embed" ProgID="Equation.3" ShapeID="_x0000_i1082" DrawAspect="Content" ObjectID="_1645449283" r:id="rId124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48"/>
        <w:gridCol w:w="618"/>
        <w:gridCol w:w="948"/>
        <w:gridCol w:w="618"/>
        <w:gridCol w:w="948"/>
        <w:gridCol w:w="618"/>
        <w:gridCol w:w="948"/>
        <w:gridCol w:w="618"/>
      </w:tblGrid>
      <w:tr w:rsidR="003C79F7" w14:paraId="7ECF0B83" w14:textId="77777777" w:rsidTr="003C79F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14:paraId="4FA13680" w14:textId="77777777" w:rsidR="003C79F7" w:rsidRDefault="003C79F7">
            <w:pPr>
              <w:pStyle w:val="TAH"/>
            </w:pPr>
            <w:r>
              <w:t>SRS bandwidth configuration</w:t>
            </w:r>
          </w:p>
          <w:p w14:paraId="76B4B193" w14:textId="77777777" w:rsidR="003C79F7" w:rsidRDefault="003C79F7">
            <w:pPr>
              <w:pStyle w:val="TAH"/>
            </w:pPr>
            <w:r>
              <w:object w:dxaOrig="435" w:dyaOrig="285" w14:anchorId="127FDEBC">
                <v:shape id="_x0000_i1083" type="#_x0000_t75" style="width:21.75pt;height:14.25pt" o:ole="">
                  <v:imagedata r:id="rId125" o:title=""/>
                </v:shape>
                <o:OLEObject Type="Embed" ProgID="Equation.3" ShapeID="_x0000_i1083" DrawAspect="Content" ObjectID="_1645449284" r:id="rId126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D0D55E2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rPr>
                <w:position w:val="-10"/>
              </w:rPr>
              <w:object w:dxaOrig="720" w:dyaOrig="285" w14:anchorId="4E90822D">
                <v:shape id="_x0000_i1084" type="#_x0000_t75" style="width:36.85pt;height:14.25pt" o:ole="">
                  <v:imagedata r:id="rId127" o:title=""/>
                </v:shape>
                <o:OLEObject Type="Embed" ProgID="Equation.3" ShapeID="_x0000_i1084" DrawAspect="Content" ObjectID="_1645449285" r:id="rId128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3A46DC8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18DED4D0">
                <v:shape id="_x0000_i1085" type="#_x0000_t75" style="width:36.85pt;height:14.25pt" o:ole="">
                  <v:imagedata r:id="rId129" o:title=""/>
                </v:shape>
                <o:OLEObject Type="Embed" ProgID="Equation.3" ShapeID="_x0000_i1085" DrawAspect="Content" ObjectID="_1645449286" r:id="rId130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1471B6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3796E895">
                <v:shape id="_x0000_i1086" type="#_x0000_t75" style="width:36.85pt;height:14.25pt" o:ole="">
                  <v:imagedata r:id="rId131" o:title=""/>
                </v:shape>
                <o:OLEObject Type="Embed" ProgID="Equation.3" ShapeID="_x0000_i1086" DrawAspect="Content" ObjectID="_1645449287" r:id="rId132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95B4E13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33657EBC">
                <v:shape id="_x0000_i1087" type="#_x0000_t75" style="width:36.85pt;height:14.25pt" o:ole="">
                  <v:imagedata r:id="rId133" o:title=""/>
                </v:shape>
                <o:OLEObject Type="Embed" ProgID="Equation.3" ShapeID="_x0000_i1087" DrawAspect="Content" ObjectID="_1645449288" r:id="rId134"/>
              </w:object>
            </w:r>
          </w:p>
        </w:tc>
      </w:tr>
      <w:tr w:rsidR="003C79F7" w14:paraId="23E8CE61" w14:textId="77777777" w:rsidTr="003C79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8DE8" w14:textId="77777777" w:rsidR="003C79F7" w:rsidRDefault="003C79F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BC5FE15" w14:textId="77777777" w:rsidR="003C79F7" w:rsidRDefault="003C79F7">
            <w:pPr>
              <w:pStyle w:val="TAH"/>
            </w:pPr>
            <w:r>
              <w:object w:dxaOrig="570" w:dyaOrig="285" w14:anchorId="57BBCDA2">
                <v:shape id="_x0000_i1088" type="#_x0000_t75" style="width:27.65pt;height:14.25pt" o:ole="">
                  <v:imagedata r:id="rId135" o:title=""/>
                </v:shape>
                <o:OLEObject Type="Embed" ProgID="Equation.3" ShapeID="_x0000_i1088" DrawAspect="Content" ObjectID="_1645449289" r:id="rId13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B14EB0" w14:textId="77777777" w:rsidR="003C79F7" w:rsidRDefault="003C79F7">
            <w:pPr>
              <w:pStyle w:val="TAH"/>
            </w:pPr>
            <w:r>
              <w:object w:dxaOrig="285" w:dyaOrig="285" w14:anchorId="5ACCA9CD">
                <v:shape id="_x0000_i1089" type="#_x0000_t75" style="width:14.25pt;height:14.25pt" o:ole="">
                  <v:imagedata r:id="rId137" o:title=""/>
                </v:shape>
                <o:OLEObject Type="Embed" ProgID="Equation.3" ShapeID="_x0000_i1089" DrawAspect="Content" ObjectID="_1645449290" r:id="rId13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E246E83" w14:textId="77777777" w:rsidR="003C79F7" w:rsidRDefault="003C79F7">
            <w:pPr>
              <w:pStyle w:val="TAH"/>
            </w:pPr>
            <w:r>
              <w:object w:dxaOrig="570" w:dyaOrig="285" w14:anchorId="789AF12A">
                <v:shape id="_x0000_i1090" type="#_x0000_t75" style="width:27.65pt;height:14.25pt" o:ole="">
                  <v:imagedata r:id="rId139" o:title=""/>
                </v:shape>
                <o:OLEObject Type="Embed" ProgID="Equation.3" ShapeID="_x0000_i1090" DrawAspect="Content" ObjectID="_1645449291" r:id="rId14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B05062" w14:textId="77777777" w:rsidR="003C79F7" w:rsidRDefault="003C79F7">
            <w:pPr>
              <w:pStyle w:val="TAH"/>
            </w:pPr>
            <w:r>
              <w:object w:dxaOrig="285" w:dyaOrig="285" w14:anchorId="6B22D456">
                <v:shape id="_x0000_i1091" type="#_x0000_t75" style="width:14.25pt;height:14.25pt" o:ole="">
                  <v:imagedata r:id="rId141" o:title=""/>
                </v:shape>
                <o:OLEObject Type="Embed" ProgID="Equation.3" ShapeID="_x0000_i1091" DrawAspect="Content" ObjectID="_1645449292" r:id="rId14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08B3AA" w14:textId="77777777" w:rsidR="003C79F7" w:rsidRDefault="003C79F7">
            <w:pPr>
              <w:pStyle w:val="TAH"/>
            </w:pPr>
            <w:r>
              <w:object w:dxaOrig="570" w:dyaOrig="285" w14:anchorId="3238DFA7">
                <v:shape id="_x0000_i1092" type="#_x0000_t75" style="width:27.65pt;height:14.25pt" o:ole="">
                  <v:imagedata r:id="rId143" o:title=""/>
                </v:shape>
                <o:OLEObject Type="Embed" ProgID="Equation.3" ShapeID="_x0000_i1092" DrawAspect="Content" ObjectID="_1645449293" r:id="rId14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E16889" w14:textId="77777777" w:rsidR="003C79F7" w:rsidRDefault="003C79F7">
            <w:pPr>
              <w:pStyle w:val="TAH"/>
            </w:pPr>
            <w:r>
              <w:object w:dxaOrig="285" w:dyaOrig="285" w14:anchorId="4AE8DF9C">
                <v:shape id="_x0000_i1093" type="#_x0000_t75" style="width:14.25pt;height:14.25pt" o:ole="">
                  <v:imagedata r:id="rId145" o:title=""/>
                </v:shape>
                <o:OLEObject Type="Embed" ProgID="Equation.3" ShapeID="_x0000_i1093" DrawAspect="Content" ObjectID="_1645449294" r:id="rId14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741932" w14:textId="77777777" w:rsidR="003C79F7" w:rsidRDefault="003C79F7">
            <w:pPr>
              <w:pStyle w:val="TAH"/>
            </w:pPr>
            <w:r>
              <w:object w:dxaOrig="570" w:dyaOrig="285" w14:anchorId="62D74A9F">
                <v:shape id="_x0000_i1094" type="#_x0000_t75" style="width:27.65pt;height:14.25pt" o:ole="">
                  <v:imagedata r:id="rId147" o:title=""/>
                </v:shape>
                <o:OLEObject Type="Embed" ProgID="Equation.3" ShapeID="_x0000_i1094" DrawAspect="Content" ObjectID="_1645449295" r:id="rId14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F793AB" w14:textId="77777777" w:rsidR="003C79F7" w:rsidRDefault="003C79F7">
            <w:pPr>
              <w:pStyle w:val="TAH"/>
            </w:pPr>
            <w:r>
              <w:object w:dxaOrig="285" w:dyaOrig="285" w14:anchorId="7856A5A0">
                <v:shape id="_x0000_i1095" type="#_x0000_t75" style="width:14.25pt;height:14.25pt" o:ole="">
                  <v:imagedata r:id="rId149" o:title=""/>
                </v:shape>
                <o:OLEObject Type="Embed" ProgID="Equation.3" ShapeID="_x0000_i1095" DrawAspect="Content" ObjectID="_1645449296" r:id="rId150"/>
              </w:object>
            </w:r>
          </w:p>
        </w:tc>
      </w:tr>
      <w:tr w:rsidR="003C79F7" w14:paraId="1702D837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2F1D" w14:textId="77777777" w:rsidR="003C79F7" w:rsidRDefault="003C79F7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3723" w14:textId="77777777" w:rsidR="003C79F7" w:rsidRDefault="003C79F7">
            <w:pPr>
              <w:pStyle w:val="TAC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1E1F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4E05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0FF3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B9F8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06A8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3146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26E4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23DCFA8A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7239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D00B" w14:textId="77777777" w:rsidR="003C79F7" w:rsidRDefault="003C79F7">
            <w:pPr>
              <w:pStyle w:val="TAC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1FF3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5A9C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E864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1661" w14:textId="77777777" w:rsidR="003C79F7" w:rsidRDefault="003C79F7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36BF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F702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E0DB" w14:textId="77777777" w:rsidR="003C79F7" w:rsidRDefault="003C79F7">
            <w:pPr>
              <w:pStyle w:val="TAC"/>
            </w:pPr>
            <w:r>
              <w:t>2</w:t>
            </w:r>
          </w:p>
        </w:tc>
      </w:tr>
      <w:tr w:rsidR="003C79F7" w14:paraId="56588A54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56D3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BC90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A6F9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5CF3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9C7C" w14:textId="77777777" w:rsidR="003C79F7" w:rsidRDefault="003C79F7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2DF4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D730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1559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A0B2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70859EA3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A52A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FE45" w14:textId="77777777" w:rsidR="003C79F7" w:rsidRDefault="003C79F7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77E1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D246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919B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E0C5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A9F9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AF71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50CC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4B454319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CF38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88DC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40E1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D339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2999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77AC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D7F4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76A4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6AF7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0246F564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E6DB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320F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1C67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62AE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56B9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C2D0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639B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F413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2A4F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27E9F979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A4E3" w14:textId="77777777" w:rsidR="003C79F7" w:rsidRDefault="003C79F7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9514" w14:textId="77777777" w:rsidR="003C79F7" w:rsidRDefault="003C79F7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C701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47AF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C1A3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8BD7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9A3C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D58D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4F53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5B6A3B9E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5406" w14:textId="77777777" w:rsidR="003C79F7" w:rsidRDefault="003C79F7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4571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E308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81BA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6B8D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D5CA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90DB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FFBF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023A" w14:textId="77777777" w:rsidR="003C79F7" w:rsidRDefault="003C79F7">
            <w:pPr>
              <w:pStyle w:val="TAC"/>
            </w:pPr>
            <w:r>
              <w:t>1</w:t>
            </w:r>
          </w:p>
        </w:tc>
      </w:tr>
    </w:tbl>
    <w:p w14:paraId="157E005B" w14:textId="77777777" w:rsidR="003C79F7" w:rsidRDefault="003C79F7" w:rsidP="003C79F7"/>
    <w:p w14:paraId="1DE06260" w14:textId="77777777" w:rsidR="003C79F7" w:rsidRDefault="003C79F7" w:rsidP="003C79F7">
      <w:pPr>
        <w:pStyle w:val="TH"/>
      </w:pPr>
      <w:r>
        <w:t xml:space="preserve">Table 5.5.3.2-2: </w:t>
      </w:r>
      <w:r>
        <w:rPr>
          <w:position w:val="-12"/>
        </w:rPr>
        <w:object w:dxaOrig="570" w:dyaOrig="285" w14:anchorId="2F1CF299">
          <v:shape id="_x0000_i1096" type="#_x0000_t75" style="width:27.65pt;height:14.25pt" o:ole="">
            <v:imagedata r:id="rId151" o:title=""/>
          </v:shape>
          <o:OLEObject Type="Embed" ProgID="Equation.3" ShapeID="_x0000_i1096" DrawAspect="Content" ObjectID="_1645449297" r:id="rId152"/>
        </w:object>
      </w:r>
      <w:r>
        <w:t xml:space="preserve"> and </w:t>
      </w:r>
      <w:r>
        <w:rPr>
          <w:position w:val="-10"/>
        </w:rPr>
        <w:object w:dxaOrig="285" w:dyaOrig="285" w14:anchorId="04939AA6">
          <v:shape id="_x0000_i1097" type="#_x0000_t75" style="width:14.25pt;height:14.25pt" o:ole="">
            <v:imagedata r:id="rId153" o:title=""/>
          </v:shape>
          <o:OLEObject Type="Embed" ProgID="Equation.3" ShapeID="_x0000_i1097" DrawAspect="Content" ObjectID="_1645449298" r:id="rId154"/>
        </w:object>
      </w:r>
      <w:r>
        <w:t xml:space="preserve">, </w:t>
      </w:r>
      <w:r>
        <w:rPr>
          <w:position w:val="-8"/>
        </w:rPr>
        <w:object w:dxaOrig="870" w:dyaOrig="285" w14:anchorId="2DA07539">
          <v:shape id="_x0000_i1098" type="#_x0000_t75" style="width:43.55pt;height:14.25pt" o:ole="">
            <v:imagedata r:id="rId155" o:title=""/>
          </v:shape>
          <o:OLEObject Type="Embed" ProgID="Equation.3" ShapeID="_x0000_i1098" DrawAspect="Content" ObjectID="_1645449299" r:id="rId156"/>
        </w:object>
      </w:r>
      <w:r>
        <w:t xml:space="preserve">, values for the uplink bandwidth of </w:t>
      </w:r>
      <w:r>
        <w:rPr>
          <w:position w:val="-10"/>
        </w:rPr>
        <w:object w:dxaOrig="1290" w:dyaOrig="285" w14:anchorId="7FBDD7E8">
          <v:shape id="_x0000_i1099" type="#_x0000_t75" style="width:64.45pt;height:14.25pt" o:ole="">
            <v:imagedata r:id="rId157" o:title=""/>
          </v:shape>
          <o:OLEObject Type="Embed" ProgID="Equation.3" ShapeID="_x0000_i1099" DrawAspect="Content" ObjectID="_1645449300" r:id="rId158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48"/>
        <w:gridCol w:w="618"/>
        <w:gridCol w:w="948"/>
        <w:gridCol w:w="618"/>
        <w:gridCol w:w="948"/>
        <w:gridCol w:w="618"/>
        <w:gridCol w:w="948"/>
        <w:gridCol w:w="618"/>
      </w:tblGrid>
      <w:tr w:rsidR="003C79F7" w14:paraId="7F7EB162" w14:textId="77777777" w:rsidTr="003C79F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42AC302" w14:textId="77777777" w:rsidR="003C79F7" w:rsidRDefault="003C79F7">
            <w:pPr>
              <w:pStyle w:val="TAH"/>
            </w:pPr>
            <w:r>
              <w:t>SRS bandwidth configuration</w:t>
            </w:r>
          </w:p>
          <w:p w14:paraId="3787FE2A" w14:textId="77777777" w:rsidR="003C79F7" w:rsidRDefault="003C79F7">
            <w:pPr>
              <w:pStyle w:val="TAH"/>
            </w:pPr>
            <w:r>
              <w:object w:dxaOrig="435" w:dyaOrig="285" w14:anchorId="3110D512">
                <v:shape id="_x0000_i1100" type="#_x0000_t75" style="width:21.75pt;height:14.25pt" o:ole="">
                  <v:imagedata r:id="rId125" o:title=""/>
                </v:shape>
                <o:OLEObject Type="Embed" ProgID="Equation.3" ShapeID="_x0000_i1100" DrawAspect="Content" ObjectID="_1645449301" r:id="rId159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2E744F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6DCADBB1">
                <v:shape id="_x0000_i1101" type="#_x0000_t75" style="width:36.85pt;height:14.25pt" o:ole="">
                  <v:imagedata r:id="rId160" o:title=""/>
                </v:shape>
                <o:OLEObject Type="Embed" ProgID="Equation.3" ShapeID="_x0000_i1101" DrawAspect="Content" ObjectID="_1645449302" r:id="rId161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C30FFD9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1A5B126F">
                <v:shape id="_x0000_i1102" type="#_x0000_t75" style="width:36.85pt;height:14.25pt" o:ole="">
                  <v:imagedata r:id="rId162" o:title=""/>
                </v:shape>
                <o:OLEObject Type="Embed" ProgID="Equation.3" ShapeID="_x0000_i1102" DrawAspect="Content" ObjectID="_1645449303" r:id="rId163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ED3F922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32DEECFD">
                <v:shape id="_x0000_i1103" type="#_x0000_t75" style="width:36.85pt;height:14.25pt" o:ole="">
                  <v:imagedata r:id="rId164" o:title=""/>
                </v:shape>
                <o:OLEObject Type="Embed" ProgID="Equation.3" ShapeID="_x0000_i1103" DrawAspect="Content" ObjectID="_1645449304" r:id="rId165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50943E5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2D367662">
                <v:shape id="_x0000_i1104" type="#_x0000_t75" style="width:36.85pt;height:14.25pt" o:ole="">
                  <v:imagedata r:id="rId166" o:title=""/>
                </v:shape>
                <o:OLEObject Type="Embed" ProgID="Equation.3" ShapeID="_x0000_i1104" DrawAspect="Content" ObjectID="_1645449305" r:id="rId167"/>
              </w:object>
            </w:r>
          </w:p>
        </w:tc>
      </w:tr>
      <w:tr w:rsidR="003C79F7" w14:paraId="31B4C2D7" w14:textId="77777777" w:rsidTr="003C79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ECEB" w14:textId="77777777" w:rsidR="003C79F7" w:rsidRDefault="003C79F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FF8D800" w14:textId="77777777" w:rsidR="003C79F7" w:rsidRDefault="003C79F7">
            <w:pPr>
              <w:pStyle w:val="TAH"/>
            </w:pPr>
            <w:r>
              <w:object w:dxaOrig="570" w:dyaOrig="285" w14:anchorId="1D686A97">
                <v:shape id="_x0000_i1105" type="#_x0000_t75" style="width:27.65pt;height:14.25pt" o:ole="">
                  <v:imagedata r:id="rId168" o:title=""/>
                </v:shape>
                <o:OLEObject Type="Embed" ProgID="Equation.3" ShapeID="_x0000_i1105" DrawAspect="Content" ObjectID="_1645449306" r:id="rId16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8834FAA" w14:textId="77777777" w:rsidR="003C79F7" w:rsidRDefault="003C79F7">
            <w:pPr>
              <w:pStyle w:val="TAH"/>
            </w:pPr>
            <w:r>
              <w:object w:dxaOrig="285" w:dyaOrig="285" w14:anchorId="49CDE64A">
                <v:shape id="_x0000_i1106" type="#_x0000_t75" style="width:14.25pt;height:14.25pt" o:ole="">
                  <v:imagedata r:id="rId170" o:title=""/>
                </v:shape>
                <o:OLEObject Type="Embed" ProgID="Equation.3" ShapeID="_x0000_i1106" DrawAspect="Content" ObjectID="_1645449307" r:id="rId17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0941A86" w14:textId="77777777" w:rsidR="003C79F7" w:rsidRDefault="003C79F7">
            <w:pPr>
              <w:pStyle w:val="TAH"/>
            </w:pPr>
            <w:r>
              <w:object w:dxaOrig="570" w:dyaOrig="285" w14:anchorId="7B089100">
                <v:shape id="_x0000_i1107" type="#_x0000_t75" style="width:27.65pt;height:14.25pt" o:ole="">
                  <v:imagedata r:id="rId172" o:title=""/>
                </v:shape>
                <o:OLEObject Type="Embed" ProgID="Equation.3" ShapeID="_x0000_i1107" DrawAspect="Content" ObjectID="_1645449308" r:id="rId17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CCA8ADA" w14:textId="77777777" w:rsidR="003C79F7" w:rsidRDefault="003C79F7">
            <w:pPr>
              <w:pStyle w:val="TAH"/>
            </w:pPr>
            <w:r>
              <w:object w:dxaOrig="285" w:dyaOrig="285" w14:anchorId="12AFB154">
                <v:shape id="_x0000_i1108" type="#_x0000_t75" style="width:14.25pt;height:14.25pt" o:ole="">
                  <v:imagedata r:id="rId174" o:title=""/>
                </v:shape>
                <o:OLEObject Type="Embed" ProgID="Equation.3" ShapeID="_x0000_i1108" DrawAspect="Content" ObjectID="_1645449309" r:id="rId17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3DB6EC" w14:textId="77777777" w:rsidR="003C79F7" w:rsidRDefault="003C79F7">
            <w:pPr>
              <w:pStyle w:val="TAH"/>
            </w:pPr>
            <w:r>
              <w:object w:dxaOrig="570" w:dyaOrig="285" w14:anchorId="79328E99">
                <v:shape id="_x0000_i1109" type="#_x0000_t75" style="width:27.65pt;height:14.25pt" o:ole="">
                  <v:imagedata r:id="rId176" o:title=""/>
                </v:shape>
                <o:OLEObject Type="Embed" ProgID="Equation.3" ShapeID="_x0000_i1109" DrawAspect="Content" ObjectID="_1645449310" r:id="rId17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79F3A9A" w14:textId="77777777" w:rsidR="003C79F7" w:rsidRDefault="003C79F7">
            <w:pPr>
              <w:pStyle w:val="TAH"/>
            </w:pPr>
            <w:r>
              <w:object w:dxaOrig="285" w:dyaOrig="285" w14:anchorId="23956E6F">
                <v:shape id="_x0000_i1110" type="#_x0000_t75" style="width:14.25pt;height:14.25pt" o:ole="">
                  <v:imagedata r:id="rId178" o:title=""/>
                </v:shape>
                <o:OLEObject Type="Embed" ProgID="Equation.3" ShapeID="_x0000_i1110" DrawAspect="Content" ObjectID="_1645449311" r:id="rId17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297E8A1" w14:textId="77777777" w:rsidR="003C79F7" w:rsidRDefault="003C79F7">
            <w:pPr>
              <w:pStyle w:val="TAH"/>
            </w:pPr>
            <w:r>
              <w:object w:dxaOrig="570" w:dyaOrig="285" w14:anchorId="36BA4CB3">
                <v:shape id="_x0000_i1111" type="#_x0000_t75" style="width:27.65pt;height:14.25pt" o:ole="">
                  <v:imagedata r:id="rId180" o:title=""/>
                </v:shape>
                <o:OLEObject Type="Embed" ProgID="Equation.3" ShapeID="_x0000_i1111" DrawAspect="Content" ObjectID="_1645449312" r:id="rId18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8C4671E" w14:textId="77777777" w:rsidR="003C79F7" w:rsidRDefault="003C79F7">
            <w:pPr>
              <w:pStyle w:val="TAH"/>
            </w:pPr>
            <w:r>
              <w:object w:dxaOrig="285" w:dyaOrig="285" w14:anchorId="241D4798">
                <v:shape id="_x0000_i1112" type="#_x0000_t75" style="width:14.25pt;height:14.25pt" o:ole="">
                  <v:imagedata r:id="rId182" o:title=""/>
                </v:shape>
                <o:OLEObject Type="Embed" ProgID="Equation.3" ShapeID="_x0000_i1112" DrawAspect="Content" ObjectID="_1645449313" r:id="rId183"/>
              </w:object>
            </w:r>
          </w:p>
        </w:tc>
      </w:tr>
      <w:tr w:rsidR="003C79F7" w14:paraId="0BB9E51A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7CE1" w14:textId="77777777" w:rsidR="003C79F7" w:rsidRDefault="003C79F7">
            <w:pPr>
              <w:pStyle w:val="TAC"/>
            </w:pPr>
            <w:r>
              <w:lastRenderedPageBreak/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CE94" w14:textId="77777777" w:rsidR="003C79F7" w:rsidRDefault="003C79F7">
            <w:pPr>
              <w:pStyle w:val="TAC"/>
            </w:pPr>
            <w: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F3F0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EE71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3DFE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040D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4B33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D3B2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2A48" w14:textId="77777777" w:rsidR="003C79F7" w:rsidRDefault="003C79F7">
            <w:pPr>
              <w:pStyle w:val="TAC"/>
            </w:pPr>
            <w:r>
              <w:t>3</w:t>
            </w:r>
          </w:p>
        </w:tc>
      </w:tr>
      <w:tr w:rsidR="003C79F7" w14:paraId="6E432E46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BADC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6E67" w14:textId="77777777" w:rsidR="003C79F7" w:rsidRDefault="003C79F7">
            <w:pPr>
              <w:pStyle w:val="TAC"/>
            </w:pPr>
            <w: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2F39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7453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6D17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FC7F" w14:textId="77777777" w:rsidR="003C79F7" w:rsidRDefault="003C79F7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789F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0F21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34A3" w14:textId="77777777" w:rsidR="003C79F7" w:rsidRDefault="003C79F7">
            <w:pPr>
              <w:pStyle w:val="TAC"/>
            </w:pPr>
            <w:r>
              <w:t>2</w:t>
            </w:r>
          </w:p>
        </w:tc>
      </w:tr>
      <w:tr w:rsidR="003C79F7" w14:paraId="259CC561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2433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7A3D" w14:textId="77777777" w:rsidR="003C79F7" w:rsidRDefault="003C79F7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5B77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ADE2" w14:textId="77777777" w:rsidR="003C79F7" w:rsidRDefault="003C79F7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A625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BAC6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15E5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D57A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504A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0DF4ECB9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F14F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281C" w14:textId="77777777" w:rsidR="003C79F7" w:rsidRDefault="003C79F7">
            <w:pPr>
              <w:pStyle w:val="TAC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8DCB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737E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A54D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76FA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4655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3234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AA2A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1FEC1881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2910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F299" w14:textId="77777777" w:rsidR="003C79F7" w:rsidRDefault="003C79F7">
            <w:pPr>
              <w:pStyle w:val="TAC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C2BB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5008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236A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718C" w14:textId="77777777" w:rsidR="003C79F7" w:rsidRDefault="003C79F7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F21C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E560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7F78" w14:textId="77777777" w:rsidR="003C79F7" w:rsidRDefault="003C79F7">
            <w:pPr>
              <w:pStyle w:val="TAC"/>
            </w:pPr>
            <w:r>
              <w:t>2</w:t>
            </w:r>
          </w:p>
        </w:tc>
      </w:tr>
      <w:tr w:rsidR="003C79F7" w14:paraId="728DB970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D4B8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781B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4E72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2C74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38BA" w14:textId="77777777" w:rsidR="003C79F7" w:rsidRDefault="003C79F7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2891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F2DB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8D88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694E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0CC0E365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F14D" w14:textId="77777777" w:rsidR="003C79F7" w:rsidRDefault="003C79F7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FB4C" w14:textId="77777777" w:rsidR="003C79F7" w:rsidRDefault="003C79F7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9B22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1907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0BCB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3F4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DCE0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50EB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3584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2E29C926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5662" w14:textId="77777777" w:rsidR="003C79F7" w:rsidRDefault="003C79F7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CC62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C330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DE62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1631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1F4F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D472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DC79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FD9A" w14:textId="77777777" w:rsidR="003C79F7" w:rsidRDefault="003C79F7">
            <w:pPr>
              <w:pStyle w:val="TAC"/>
            </w:pPr>
            <w:r>
              <w:t>1</w:t>
            </w:r>
          </w:p>
        </w:tc>
      </w:tr>
    </w:tbl>
    <w:p w14:paraId="1416863B" w14:textId="77777777" w:rsidR="003C79F7" w:rsidRDefault="003C79F7" w:rsidP="003C79F7">
      <w:pPr>
        <w:rPr>
          <w:rFonts w:eastAsia="MS Mincho"/>
          <w:lang w:eastAsia="ja-JP"/>
        </w:rPr>
      </w:pPr>
    </w:p>
    <w:p w14:paraId="3F284D97" w14:textId="77777777" w:rsidR="003C79F7" w:rsidRDefault="003C79F7" w:rsidP="003C79F7">
      <w:pPr>
        <w:pStyle w:val="TH"/>
      </w:pPr>
      <w:r>
        <w:t xml:space="preserve">Table 5.5.3.2-3: </w:t>
      </w:r>
      <w:r>
        <w:rPr>
          <w:position w:val="-12"/>
        </w:rPr>
        <w:object w:dxaOrig="570" w:dyaOrig="285" w14:anchorId="12506086">
          <v:shape id="_x0000_i1113" type="#_x0000_t75" style="width:27.65pt;height:14.25pt" o:ole="">
            <v:imagedata r:id="rId184" o:title=""/>
          </v:shape>
          <o:OLEObject Type="Embed" ProgID="Equation.3" ShapeID="_x0000_i1113" DrawAspect="Content" ObjectID="_1645449314" r:id="rId185"/>
        </w:object>
      </w:r>
      <w:r>
        <w:t xml:space="preserve"> and </w:t>
      </w:r>
      <w:r>
        <w:rPr>
          <w:position w:val="-10"/>
        </w:rPr>
        <w:object w:dxaOrig="285" w:dyaOrig="285" w14:anchorId="3093A10A">
          <v:shape id="_x0000_i1114" type="#_x0000_t75" style="width:14.25pt;height:14.25pt" o:ole="">
            <v:imagedata r:id="rId186" o:title=""/>
          </v:shape>
          <o:OLEObject Type="Embed" ProgID="Equation.3" ShapeID="_x0000_i1114" DrawAspect="Content" ObjectID="_1645449315" r:id="rId187"/>
        </w:object>
      </w:r>
      <w:r>
        <w:t xml:space="preserve">, </w:t>
      </w:r>
      <w:r>
        <w:rPr>
          <w:position w:val="-8"/>
        </w:rPr>
        <w:object w:dxaOrig="870" w:dyaOrig="285" w14:anchorId="2A95C47E">
          <v:shape id="_x0000_i1115" type="#_x0000_t75" style="width:43.55pt;height:14.25pt" o:ole="">
            <v:imagedata r:id="rId188" o:title=""/>
          </v:shape>
          <o:OLEObject Type="Embed" ProgID="Equation.3" ShapeID="_x0000_i1115" DrawAspect="Content" ObjectID="_1645449316" r:id="rId189"/>
        </w:object>
      </w:r>
      <w:r>
        <w:t xml:space="preserve">, values for the uplink bandwidth of </w:t>
      </w:r>
      <w:r>
        <w:rPr>
          <w:position w:val="-10"/>
        </w:rPr>
        <w:object w:dxaOrig="1290" w:dyaOrig="285" w14:anchorId="4E9FD0AB">
          <v:shape id="_x0000_i1116" type="#_x0000_t75" style="width:64.45pt;height:14.25pt" o:ole="">
            <v:imagedata r:id="rId190" o:title=""/>
          </v:shape>
          <o:OLEObject Type="Embed" ProgID="Equation.3" ShapeID="_x0000_i1116" DrawAspect="Content" ObjectID="_1645449317" r:id="rId191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3C79F7" w14:paraId="2438EE0A" w14:textId="77777777" w:rsidTr="003C79F7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14:paraId="083570A0" w14:textId="77777777" w:rsidR="003C79F7" w:rsidRDefault="003C79F7">
            <w:pPr>
              <w:pStyle w:val="TAH"/>
            </w:pPr>
            <w:r>
              <w:t>SRS bandwidth configuration</w:t>
            </w:r>
          </w:p>
          <w:p w14:paraId="052E6AA4" w14:textId="77777777" w:rsidR="003C79F7" w:rsidRDefault="003C79F7">
            <w:pPr>
              <w:pStyle w:val="TAH"/>
            </w:pPr>
            <w:r>
              <w:object w:dxaOrig="435" w:dyaOrig="285" w14:anchorId="6415011E">
                <v:shape id="_x0000_i1117" type="#_x0000_t75" style="width:21.75pt;height:14.25pt" o:ole="">
                  <v:imagedata r:id="rId125" o:title=""/>
                </v:shape>
                <o:OLEObject Type="Embed" ProgID="Equation.3" ShapeID="_x0000_i1117" DrawAspect="Content" ObjectID="_1645449318" r:id="rId192"/>
              </w:objec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0BDD81D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14D8C34D">
                <v:shape id="_x0000_i1118" type="#_x0000_t75" style="width:36.85pt;height:14.25pt" o:ole="">
                  <v:imagedata r:id="rId193" o:title=""/>
                </v:shape>
                <o:OLEObject Type="Embed" ProgID="Equation.3" ShapeID="_x0000_i1118" DrawAspect="Content" ObjectID="_1645449319" r:id="rId194"/>
              </w:objec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E18B5C3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5AC92DEC">
                <v:shape id="_x0000_i1119" type="#_x0000_t75" style="width:36.85pt;height:14.25pt" o:ole="">
                  <v:imagedata r:id="rId195" o:title=""/>
                </v:shape>
                <o:OLEObject Type="Embed" ProgID="Equation.3" ShapeID="_x0000_i1119" DrawAspect="Content" ObjectID="_1645449320" r:id="rId196"/>
              </w:objec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501E2E4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72F3A57A">
                <v:shape id="_x0000_i1120" type="#_x0000_t75" style="width:36.85pt;height:14.25pt" o:ole="">
                  <v:imagedata r:id="rId197" o:title=""/>
                </v:shape>
                <o:OLEObject Type="Embed" ProgID="Equation.3" ShapeID="_x0000_i1120" DrawAspect="Content" ObjectID="_1645449321" r:id="rId198"/>
              </w:objec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46A11C7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082024FF">
                <v:shape id="_x0000_i1121" type="#_x0000_t75" style="width:36.85pt;height:14.25pt" o:ole="">
                  <v:imagedata r:id="rId199" o:title=""/>
                </v:shape>
                <o:OLEObject Type="Embed" ProgID="Equation.3" ShapeID="_x0000_i1121" DrawAspect="Content" ObjectID="_1645449322" r:id="rId200"/>
              </w:object>
            </w:r>
          </w:p>
        </w:tc>
      </w:tr>
      <w:tr w:rsidR="003C79F7" w14:paraId="6AA675B4" w14:textId="77777777" w:rsidTr="003C79F7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BB18" w14:textId="77777777" w:rsidR="003C79F7" w:rsidRDefault="003C79F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7E649CF" w14:textId="77777777" w:rsidR="003C79F7" w:rsidRDefault="003C79F7">
            <w:pPr>
              <w:pStyle w:val="TAH"/>
            </w:pPr>
            <w:r>
              <w:object w:dxaOrig="570" w:dyaOrig="285" w14:anchorId="5437FEDC">
                <v:shape id="_x0000_i1122" type="#_x0000_t75" style="width:27.65pt;height:14.25pt" o:ole="">
                  <v:imagedata r:id="rId201" o:title=""/>
                </v:shape>
                <o:OLEObject Type="Embed" ProgID="Equation.3" ShapeID="_x0000_i1122" DrawAspect="Content" ObjectID="_1645449323" r:id="rId202"/>
              </w:objec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8AA459D" w14:textId="77777777" w:rsidR="003C79F7" w:rsidRDefault="003C79F7">
            <w:pPr>
              <w:pStyle w:val="TAH"/>
            </w:pPr>
            <w:r>
              <w:object w:dxaOrig="285" w:dyaOrig="285" w14:anchorId="03392EEB">
                <v:shape id="_x0000_i1123" type="#_x0000_t75" style="width:14.25pt;height:14.25pt" o:ole="">
                  <v:imagedata r:id="rId203" o:title=""/>
                </v:shape>
                <o:OLEObject Type="Embed" ProgID="Equation.3" ShapeID="_x0000_i1123" DrawAspect="Content" ObjectID="_1645449324" r:id="rId204"/>
              </w:objec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73D99D0" w14:textId="77777777" w:rsidR="003C79F7" w:rsidRDefault="003C79F7">
            <w:pPr>
              <w:pStyle w:val="TAH"/>
            </w:pPr>
            <w:r>
              <w:object w:dxaOrig="570" w:dyaOrig="285" w14:anchorId="43C99D8D">
                <v:shape id="_x0000_i1124" type="#_x0000_t75" style="width:27.65pt;height:14.25pt" o:ole="">
                  <v:imagedata r:id="rId205" o:title=""/>
                </v:shape>
                <o:OLEObject Type="Embed" ProgID="Equation.3" ShapeID="_x0000_i1124" DrawAspect="Content" ObjectID="_1645449325" r:id="rId206"/>
              </w:objec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1428B1E" w14:textId="77777777" w:rsidR="003C79F7" w:rsidRDefault="003C79F7">
            <w:pPr>
              <w:pStyle w:val="TAH"/>
            </w:pPr>
            <w:r>
              <w:object w:dxaOrig="285" w:dyaOrig="285" w14:anchorId="28ADFC33">
                <v:shape id="_x0000_i1125" type="#_x0000_t75" style="width:14.25pt;height:14.25pt" o:ole="">
                  <v:imagedata r:id="rId207" o:title=""/>
                </v:shape>
                <o:OLEObject Type="Embed" ProgID="Equation.3" ShapeID="_x0000_i1125" DrawAspect="Content" ObjectID="_1645449326" r:id="rId208"/>
              </w:objec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0DFCD7A" w14:textId="77777777" w:rsidR="003C79F7" w:rsidRDefault="003C79F7">
            <w:pPr>
              <w:pStyle w:val="TAH"/>
            </w:pPr>
            <w:r>
              <w:object w:dxaOrig="570" w:dyaOrig="285" w14:anchorId="35B0F011">
                <v:shape id="_x0000_i1126" type="#_x0000_t75" style="width:27.65pt;height:14.25pt" o:ole="">
                  <v:imagedata r:id="rId209" o:title=""/>
                </v:shape>
                <o:OLEObject Type="Embed" ProgID="Equation.3" ShapeID="_x0000_i1126" DrawAspect="Content" ObjectID="_1645449327" r:id="rId210"/>
              </w:objec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4DA710D" w14:textId="77777777" w:rsidR="003C79F7" w:rsidRDefault="003C79F7">
            <w:pPr>
              <w:pStyle w:val="TAH"/>
            </w:pPr>
            <w:r>
              <w:object w:dxaOrig="285" w:dyaOrig="285" w14:anchorId="5FF69736">
                <v:shape id="_x0000_i1127" type="#_x0000_t75" style="width:14.25pt;height:14.25pt" o:ole="">
                  <v:imagedata r:id="rId211" o:title=""/>
                </v:shape>
                <o:OLEObject Type="Embed" ProgID="Equation.3" ShapeID="_x0000_i1127" DrawAspect="Content" ObjectID="_1645449328" r:id="rId212"/>
              </w:objec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B2FCE3F" w14:textId="77777777" w:rsidR="003C79F7" w:rsidRDefault="003C79F7">
            <w:pPr>
              <w:pStyle w:val="TAH"/>
            </w:pPr>
            <w:r>
              <w:object w:dxaOrig="570" w:dyaOrig="285" w14:anchorId="1213E70F">
                <v:shape id="_x0000_i1128" type="#_x0000_t75" style="width:27.65pt;height:14.25pt" o:ole="">
                  <v:imagedata r:id="rId213" o:title=""/>
                </v:shape>
                <o:OLEObject Type="Embed" ProgID="Equation.3" ShapeID="_x0000_i1128" DrawAspect="Content" ObjectID="_1645449329" r:id="rId214"/>
              </w:objec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4083A04" w14:textId="77777777" w:rsidR="003C79F7" w:rsidRDefault="003C79F7">
            <w:pPr>
              <w:pStyle w:val="TAH"/>
            </w:pPr>
            <w:r>
              <w:object w:dxaOrig="285" w:dyaOrig="285" w14:anchorId="2093E844">
                <v:shape id="_x0000_i1129" type="#_x0000_t75" style="width:14.25pt;height:14.25pt" o:ole="">
                  <v:imagedata r:id="rId215" o:title=""/>
                </v:shape>
                <o:OLEObject Type="Embed" ProgID="Equation.3" ShapeID="_x0000_i1129" DrawAspect="Content" ObjectID="_1645449330" r:id="rId216"/>
              </w:object>
            </w:r>
          </w:p>
        </w:tc>
      </w:tr>
      <w:tr w:rsidR="003C79F7" w14:paraId="1345D653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7AD2" w14:textId="77777777" w:rsidR="003C79F7" w:rsidRDefault="003C79F7">
            <w:pPr>
              <w:pStyle w:val="TAC"/>
            </w:pPr>
            <w: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8A80" w14:textId="77777777" w:rsidR="003C79F7" w:rsidRDefault="003C79F7">
            <w:pPr>
              <w:pStyle w:val="TAC"/>
            </w:pPr>
            <w:r>
              <w:t>72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43E4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512E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12E6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DC71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C18E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2AA5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CF69" w14:textId="77777777" w:rsidR="003C79F7" w:rsidRDefault="003C79F7">
            <w:pPr>
              <w:pStyle w:val="TAC"/>
            </w:pPr>
            <w:r>
              <w:t>3</w:t>
            </w:r>
          </w:p>
        </w:tc>
      </w:tr>
      <w:tr w:rsidR="003C79F7" w14:paraId="193A0407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E632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0746" w14:textId="77777777" w:rsidR="003C79F7" w:rsidRDefault="003C79F7">
            <w:pPr>
              <w:pStyle w:val="TAC"/>
            </w:pPr>
            <w:r>
              <w:t>64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CCB0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67FC" w14:textId="77777777" w:rsidR="003C79F7" w:rsidRDefault="003C79F7">
            <w:pPr>
              <w:pStyle w:val="TAC"/>
            </w:pPr>
            <w:r>
              <w:t>32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05B0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44C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558A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763D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33C" w14:textId="77777777" w:rsidR="003C79F7" w:rsidRDefault="003C79F7">
            <w:pPr>
              <w:pStyle w:val="TAC"/>
            </w:pPr>
            <w:r>
              <w:t>4</w:t>
            </w:r>
          </w:p>
        </w:tc>
      </w:tr>
      <w:tr w:rsidR="003C79F7" w14:paraId="0A4A6BB6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4480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D90A" w14:textId="77777777" w:rsidR="003C79F7" w:rsidRDefault="003C79F7">
            <w:pPr>
              <w:pStyle w:val="TAC"/>
            </w:pPr>
            <w:r>
              <w:t>60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15BE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144E" w14:textId="77777777" w:rsidR="003C79F7" w:rsidRDefault="003C79F7">
            <w:pPr>
              <w:pStyle w:val="TAC"/>
            </w:pPr>
            <w: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DEF6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490D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4EB6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97E6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2F17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0A50B3BE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DD3D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48DF" w14:textId="77777777" w:rsidR="003C79F7" w:rsidRDefault="003C79F7">
            <w:pPr>
              <w:pStyle w:val="TAC"/>
            </w:pPr>
            <w:r>
              <w:t>48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7971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A323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73AC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4E00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188A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2500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33AF" w14:textId="77777777" w:rsidR="003C79F7" w:rsidRDefault="003C79F7">
            <w:pPr>
              <w:pStyle w:val="TAC"/>
            </w:pPr>
            <w:r>
              <w:t>3</w:t>
            </w:r>
          </w:p>
        </w:tc>
      </w:tr>
      <w:tr w:rsidR="003C79F7" w14:paraId="5100C263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3A77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DB25" w14:textId="77777777" w:rsidR="003C79F7" w:rsidRDefault="003C79F7">
            <w:pPr>
              <w:pStyle w:val="TAC"/>
            </w:pPr>
            <w:r>
              <w:t>48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F435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5FF5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1785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F0CD" w14:textId="77777777" w:rsidR="003C79F7" w:rsidRDefault="003C79F7">
            <w:pPr>
              <w:pStyle w:val="TAC"/>
            </w:pPr>
            <w:r>
              <w:t>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DE1C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B8C2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A31F" w14:textId="77777777" w:rsidR="003C79F7" w:rsidRDefault="003C79F7">
            <w:pPr>
              <w:pStyle w:val="TAC"/>
            </w:pPr>
            <w:r>
              <w:t>2</w:t>
            </w:r>
          </w:p>
        </w:tc>
      </w:tr>
      <w:tr w:rsidR="003C79F7" w14:paraId="340E5224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3FFC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6F39" w14:textId="77777777" w:rsidR="003C79F7" w:rsidRDefault="003C79F7">
            <w:pPr>
              <w:pStyle w:val="TAC"/>
            </w:pPr>
            <w:r>
              <w:t>40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E540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B8B9" w14:textId="77777777" w:rsidR="003C79F7" w:rsidRDefault="003C79F7">
            <w:pPr>
              <w:pStyle w:val="TAC"/>
            </w:pPr>
            <w: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36F9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B6EB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FB4A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F5E9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D60C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7C648815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095E" w14:textId="77777777" w:rsidR="003C79F7" w:rsidRDefault="003C79F7">
            <w:pPr>
              <w:pStyle w:val="TAC"/>
            </w:pPr>
            <w: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3044" w14:textId="77777777" w:rsidR="003C79F7" w:rsidRDefault="003C79F7">
            <w:pPr>
              <w:pStyle w:val="TAC"/>
            </w:pPr>
            <w:r>
              <w:t>36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87BA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E169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2FEC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1BBE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BE8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1BA0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B9BE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0304BC4D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9A92" w14:textId="77777777" w:rsidR="003C79F7" w:rsidRDefault="003C79F7">
            <w:pPr>
              <w:pStyle w:val="TAC"/>
            </w:pPr>
            <w:r>
              <w:t>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A024" w14:textId="77777777" w:rsidR="003C79F7" w:rsidRDefault="003C79F7">
            <w:pPr>
              <w:pStyle w:val="TAC"/>
            </w:pPr>
            <w:r>
              <w:t>32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5B66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151F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2187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F4A9" w14:textId="77777777" w:rsidR="003C79F7" w:rsidRDefault="003C79F7">
            <w:pPr>
              <w:pStyle w:val="TAC"/>
            </w:pPr>
            <w:r>
              <w:t>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CF37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1FF6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F5EF" w14:textId="77777777" w:rsidR="003C79F7" w:rsidRDefault="003C79F7">
            <w:pPr>
              <w:pStyle w:val="TAC"/>
            </w:pPr>
            <w:r>
              <w:t>2</w:t>
            </w:r>
          </w:p>
        </w:tc>
      </w:tr>
    </w:tbl>
    <w:p w14:paraId="67B88DB8" w14:textId="77777777" w:rsidR="003C79F7" w:rsidRDefault="003C79F7" w:rsidP="003C79F7">
      <w:pPr>
        <w:rPr>
          <w:rFonts w:eastAsia="MS Mincho"/>
          <w:lang w:eastAsia="ja-JP"/>
        </w:rPr>
      </w:pPr>
    </w:p>
    <w:p w14:paraId="2E21AB15" w14:textId="77777777" w:rsidR="003C79F7" w:rsidRDefault="003C79F7" w:rsidP="003C79F7">
      <w:pPr>
        <w:pStyle w:val="TH"/>
      </w:pPr>
      <w:r>
        <w:t xml:space="preserve">Table 5.5.3.2-4: </w:t>
      </w:r>
      <w:r>
        <w:rPr>
          <w:position w:val="-12"/>
        </w:rPr>
        <w:object w:dxaOrig="570" w:dyaOrig="285" w14:anchorId="65424CEC">
          <v:shape id="_x0000_i1130" type="#_x0000_t75" style="width:27.65pt;height:14.25pt" o:ole="">
            <v:imagedata r:id="rId217" o:title=""/>
          </v:shape>
          <o:OLEObject Type="Embed" ProgID="Equation.3" ShapeID="_x0000_i1130" DrawAspect="Content" ObjectID="_1645449331" r:id="rId218"/>
        </w:object>
      </w:r>
      <w:r>
        <w:t>and</w:t>
      </w:r>
      <w:r>
        <w:rPr>
          <w:position w:val="-10"/>
        </w:rPr>
        <w:object w:dxaOrig="285" w:dyaOrig="285" w14:anchorId="3B8DD9DE">
          <v:shape id="_x0000_i1131" type="#_x0000_t75" style="width:14.25pt;height:14.25pt" o:ole="">
            <v:imagedata r:id="rId219" o:title=""/>
          </v:shape>
          <o:OLEObject Type="Embed" ProgID="Equation.3" ShapeID="_x0000_i1131" DrawAspect="Content" ObjectID="_1645449332" r:id="rId220"/>
        </w:object>
      </w:r>
      <w:r>
        <w:t xml:space="preserve">, </w:t>
      </w:r>
      <w:r>
        <w:rPr>
          <w:position w:val="-8"/>
        </w:rPr>
        <w:object w:dxaOrig="870" w:dyaOrig="285" w14:anchorId="4BEBF536">
          <v:shape id="_x0000_i1132" type="#_x0000_t75" style="width:43.55pt;height:14.25pt" o:ole="">
            <v:imagedata r:id="rId221" o:title=""/>
          </v:shape>
          <o:OLEObject Type="Embed" ProgID="Equation.3" ShapeID="_x0000_i1132" DrawAspect="Content" ObjectID="_1645449333" r:id="rId222"/>
        </w:object>
      </w:r>
      <w:r>
        <w:t xml:space="preserve">, values for the uplink bandwidth of </w:t>
      </w:r>
      <w:r>
        <w:rPr>
          <w:position w:val="-10"/>
        </w:rPr>
        <w:object w:dxaOrig="1290" w:dyaOrig="285" w14:anchorId="362AF11C">
          <v:shape id="_x0000_i1133" type="#_x0000_t75" style="width:64.45pt;height:14.25pt" o:ole="">
            <v:imagedata r:id="rId223" o:title=""/>
          </v:shape>
          <o:OLEObject Type="Embed" ProgID="Equation.3" ShapeID="_x0000_i1133" DrawAspect="Content" ObjectID="_1645449334" r:id="rId224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48"/>
        <w:gridCol w:w="618"/>
        <w:gridCol w:w="948"/>
        <w:gridCol w:w="618"/>
        <w:gridCol w:w="948"/>
        <w:gridCol w:w="618"/>
        <w:gridCol w:w="948"/>
        <w:gridCol w:w="618"/>
      </w:tblGrid>
      <w:tr w:rsidR="003C79F7" w14:paraId="0B3191BD" w14:textId="77777777" w:rsidTr="003C79F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14:paraId="5CAD09F0" w14:textId="77777777" w:rsidR="003C79F7" w:rsidRDefault="003C79F7">
            <w:pPr>
              <w:pStyle w:val="TAH"/>
            </w:pPr>
            <w:r>
              <w:t>SRS bandwidth configuration</w:t>
            </w:r>
          </w:p>
          <w:p w14:paraId="756316B3" w14:textId="77777777" w:rsidR="003C79F7" w:rsidRDefault="003C79F7">
            <w:pPr>
              <w:pStyle w:val="TAH"/>
            </w:pPr>
            <w:r>
              <w:object w:dxaOrig="435" w:dyaOrig="285" w14:anchorId="28708681">
                <v:shape id="_x0000_i1134" type="#_x0000_t75" style="width:21.75pt;height:14.25pt" o:ole="">
                  <v:imagedata r:id="rId125" o:title=""/>
                </v:shape>
                <o:OLEObject Type="Embed" ProgID="Equation.3" ShapeID="_x0000_i1134" DrawAspect="Content" ObjectID="_1645449335" r:id="rId225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56ABB0C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7FE4D9B4">
                <v:shape id="_x0000_i1135" type="#_x0000_t75" style="width:36.85pt;height:14.25pt" o:ole="">
                  <v:imagedata r:id="rId226" o:title=""/>
                </v:shape>
                <o:OLEObject Type="Embed" ProgID="Equation.3" ShapeID="_x0000_i1135" DrawAspect="Content" ObjectID="_1645449336" r:id="rId227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A96BC77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0980BC3D">
                <v:shape id="_x0000_i1136" type="#_x0000_t75" style="width:36.85pt;height:14.25pt" o:ole="">
                  <v:imagedata r:id="rId228" o:title=""/>
                </v:shape>
                <o:OLEObject Type="Embed" ProgID="Equation.3" ShapeID="_x0000_i1136" DrawAspect="Content" ObjectID="_1645449337" r:id="rId229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C8D382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2AC22EBA">
                <v:shape id="_x0000_i1137" type="#_x0000_t75" style="width:36.85pt;height:14.25pt" o:ole="">
                  <v:imagedata r:id="rId230" o:title=""/>
                </v:shape>
                <o:OLEObject Type="Embed" ProgID="Equation.3" ShapeID="_x0000_i1137" DrawAspect="Content" ObjectID="_1645449338" r:id="rId231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A66F77E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768762BE">
                <v:shape id="_x0000_i1138" type="#_x0000_t75" style="width:36.85pt;height:14.25pt" o:ole="">
                  <v:imagedata r:id="rId232" o:title=""/>
                </v:shape>
                <o:OLEObject Type="Embed" ProgID="Equation.3" ShapeID="_x0000_i1138" DrawAspect="Content" ObjectID="_1645449339" r:id="rId233"/>
              </w:object>
            </w:r>
          </w:p>
        </w:tc>
      </w:tr>
      <w:tr w:rsidR="003C79F7" w14:paraId="46BE175C" w14:textId="77777777" w:rsidTr="003C79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C7E5" w14:textId="77777777" w:rsidR="003C79F7" w:rsidRDefault="003C79F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F15391" w14:textId="77777777" w:rsidR="003C79F7" w:rsidRDefault="003C79F7">
            <w:pPr>
              <w:pStyle w:val="TAH"/>
            </w:pPr>
            <w:r>
              <w:object w:dxaOrig="570" w:dyaOrig="285" w14:anchorId="42E416AC">
                <v:shape id="_x0000_i1139" type="#_x0000_t75" style="width:27.65pt;height:14.25pt" o:ole="">
                  <v:imagedata r:id="rId234" o:title=""/>
                </v:shape>
                <o:OLEObject Type="Embed" ProgID="Equation.3" ShapeID="_x0000_i1139" DrawAspect="Content" ObjectID="_1645449340" r:id="rId2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C1F9E11" w14:textId="77777777" w:rsidR="003C79F7" w:rsidRDefault="003C79F7">
            <w:pPr>
              <w:pStyle w:val="TAH"/>
            </w:pPr>
            <w:r>
              <w:object w:dxaOrig="285" w:dyaOrig="285" w14:anchorId="4346A3DE">
                <v:shape id="_x0000_i1140" type="#_x0000_t75" style="width:14.25pt;height:14.25pt" o:ole="">
                  <v:imagedata r:id="rId236" o:title=""/>
                </v:shape>
                <o:OLEObject Type="Embed" ProgID="Equation.3" ShapeID="_x0000_i1140" DrawAspect="Content" ObjectID="_1645449341" r:id="rId23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3FFDB73" w14:textId="77777777" w:rsidR="003C79F7" w:rsidRDefault="003C79F7">
            <w:pPr>
              <w:pStyle w:val="TAH"/>
            </w:pPr>
            <w:r>
              <w:object w:dxaOrig="570" w:dyaOrig="285" w14:anchorId="08095E42">
                <v:shape id="_x0000_i1141" type="#_x0000_t75" style="width:27.65pt;height:14.25pt" o:ole="">
                  <v:imagedata r:id="rId238" o:title=""/>
                </v:shape>
                <o:OLEObject Type="Embed" ProgID="Equation.3" ShapeID="_x0000_i1141" DrawAspect="Content" ObjectID="_1645449342" r:id="rId23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992AC8E" w14:textId="77777777" w:rsidR="003C79F7" w:rsidRDefault="003C79F7">
            <w:pPr>
              <w:pStyle w:val="TAH"/>
            </w:pPr>
            <w:r>
              <w:object w:dxaOrig="285" w:dyaOrig="285" w14:anchorId="6A71BEF3">
                <v:shape id="_x0000_i1142" type="#_x0000_t75" style="width:14.25pt;height:14.25pt" o:ole="">
                  <v:imagedata r:id="rId240" o:title=""/>
                </v:shape>
                <o:OLEObject Type="Embed" ProgID="Equation.3" ShapeID="_x0000_i1142" DrawAspect="Content" ObjectID="_1645449343" r:id="rId24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F2C55D" w14:textId="77777777" w:rsidR="003C79F7" w:rsidRDefault="003C79F7">
            <w:pPr>
              <w:pStyle w:val="TAH"/>
            </w:pPr>
            <w:r>
              <w:object w:dxaOrig="570" w:dyaOrig="285" w14:anchorId="28B75A3A">
                <v:shape id="_x0000_i1143" type="#_x0000_t75" style="width:27.65pt;height:14.25pt" o:ole="">
                  <v:imagedata r:id="rId242" o:title=""/>
                </v:shape>
                <o:OLEObject Type="Embed" ProgID="Equation.3" ShapeID="_x0000_i1143" DrawAspect="Content" ObjectID="_1645449344" r:id="rId24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E8A4B58" w14:textId="77777777" w:rsidR="003C79F7" w:rsidRDefault="003C79F7">
            <w:pPr>
              <w:pStyle w:val="TAH"/>
            </w:pPr>
            <w:r>
              <w:object w:dxaOrig="285" w:dyaOrig="285" w14:anchorId="1D0D36C5">
                <v:shape id="_x0000_i1144" type="#_x0000_t75" style="width:14.25pt;height:14.25pt" o:ole="">
                  <v:imagedata r:id="rId244" o:title=""/>
                </v:shape>
                <o:OLEObject Type="Embed" ProgID="Equation.3" ShapeID="_x0000_i1144" DrawAspect="Content" ObjectID="_1645449345" r:id="rId24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A79182D" w14:textId="77777777" w:rsidR="003C79F7" w:rsidRDefault="003C79F7">
            <w:pPr>
              <w:pStyle w:val="TAH"/>
            </w:pPr>
            <w:r>
              <w:object w:dxaOrig="570" w:dyaOrig="285" w14:anchorId="1EFAD2EC">
                <v:shape id="_x0000_i1145" type="#_x0000_t75" style="width:27.65pt;height:14.25pt" o:ole="">
                  <v:imagedata r:id="rId246" o:title=""/>
                </v:shape>
                <o:OLEObject Type="Embed" ProgID="Equation.3" ShapeID="_x0000_i1145" DrawAspect="Content" ObjectID="_1645449346" r:id="rId24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2A172CE" w14:textId="77777777" w:rsidR="003C79F7" w:rsidRDefault="003C79F7">
            <w:pPr>
              <w:pStyle w:val="TAH"/>
            </w:pPr>
            <w:r>
              <w:object w:dxaOrig="285" w:dyaOrig="285" w14:anchorId="177A79C9">
                <v:shape id="_x0000_i1146" type="#_x0000_t75" style="width:14.25pt;height:14.25pt" o:ole="">
                  <v:imagedata r:id="rId248" o:title=""/>
                </v:shape>
                <o:OLEObject Type="Embed" ProgID="Equation.3" ShapeID="_x0000_i1146" DrawAspect="Content" ObjectID="_1645449347" r:id="rId249"/>
              </w:object>
            </w:r>
          </w:p>
        </w:tc>
      </w:tr>
      <w:tr w:rsidR="003C79F7" w14:paraId="6F2DB279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0C0D" w14:textId="77777777" w:rsidR="003C79F7" w:rsidRDefault="003C79F7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0A36" w14:textId="77777777" w:rsidR="003C79F7" w:rsidRDefault="003C79F7">
            <w:pPr>
              <w:pStyle w:val="TAC"/>
            </w:pPr>
            <w: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C25E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304B" w14:textId="77777777" w:rsidR="003C79F7" w:rsidRDefault="003C79F7">
            <w:pPr>
              <w:pStyle w:val="TAC"/>
            </w:pPr>
            <w: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842A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192C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85A0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2064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914B" w14:textId="77777777" w:rsidR="003C79F7" w:rsidRDefault="003C79F7">
            <w:pPr>
              <w:pStyle w:val="TAC"/>
            </w:pPr>
            <w:r>
              <w:t>6</w:t>
            </w:r>
          </w:p>
        </w:tc>
      </w:tr>
      <w:tr w:rsidR="003C79F7" w14:paraId="2AD3CB37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D00E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8BEA" w14:textId="77777777" w:rsidR="003C79F7" w:rsidRDefault="003C79F7">
            <w:pPr>
              <w:pStyle w:val="TAC"/>
            </w:pPr>
            <w: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8040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F4D6" w14:textId="77777777" w:rsidR="003C79F7" w:rsidRDefault="003C79F7">
            <w:pPr>
              <w:pStyle w:val="TAC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8A8F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8178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9331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73EC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1C9E" w14:textId="77777777" w:rsidR="003C79F7" w:rsidRDefault="003C79F7">
            <w:pPr>
              <w:pStyle w:val="TAC"/>
            </w:pPr>
            <w:r>
              <w:t>4</w:t>
            </w:r>
          </w:p>
        </w:tc>
      </w:tr>
      <w:tr w:rsidR="003C79F7" w14:paraId="6801F7D2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D373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ADC9" w14:textId="77777777" w:rsidR="003C79F7" w:rsidRDefault="003C79F7">
            <w:pPr>
              <w:pStyle w:val="TAC"/>
            </w:pPr>
            <w: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A4AD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6494" w14:textId="77777777" w:rsidR="003C79F7" w:rsidRDefault="003C79F7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528A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4AA0" w14:textId="77777777" w:rsidR="003C79F7" w:rsidRDefault="003C79F7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DBCD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3518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A997" w14:textId="77777777" w:rsidR="003C79F7" w:rsidRDefault="003C79F7">
            <w:pPr>
              <w:pStyle w:val="TAC"/>
            </w:pPr>
            <w:r>
              <w:t>5</w:t>
            </w:r>
          </w:p>
        </w:tc>
      </w:tr>
      <w:tr w:rsidR="003C79F7" w14:paraId="212D7548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17B2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CA6C" w14:textId="77777777" w:rsidR="003C79F7" w:rsidRDefault="003C79F7">
            <w:pPr>
              <w:pStyle w:val="TAC"/>
            </w:pPr>
            <w: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8B5E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71FD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AC68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0626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96A7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5D01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F57C" w14:textId="77777777" w:rsidR="003C79F7" w:rsidRDefault="003C79F7">
            <w:pPr>
              <w:pStyle w:val="TAC"/>
            </w:pPr>
            <w:r>
              <w:t>3</w:t>
            </w:r>
          </w:p>
        </w:tc>
      </w:tr>
      <w:tr w:rsidR="003C79F7" w14:paraId="454675F1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1FD3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C53B" w14:textId="77777777" w:rsidR="003C79F7" w:rsidRDefault="003C79F7">
            <w:pPr>
              <w:pStyle w:val="TAC"/>
            </w:pPr>
            <w: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51A2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8E98" w14:textId="77777777" w:rsidR="003C79F7" w:rsidRDefault="003C79F7">
            <w:pPr>
              <w:pStyle w:val="TAC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0F6B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7088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0A92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2B93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8A82" w14:textId="77777777" w:rsidR="003C79F7" w:rsidRDefault="003C79F7">
            <w:pPr>
              <w:pStyle w:val="TAC"/>
            </w:pPr>
            <w:r>
              <w:t>4</w:t>
            </w:r>
          </w:p>
        </w:tc>
      </w:tr>
      <w:tr w:rsidR="003C79F7" w14:paraId="7A200FC6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7ACA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61DC" w14:textId="77777777" w:rsidR="003C79F7" w:rsidRDefault="003C79F7">
            <w:pPr>
              <w:pStyle w:val="TAC"/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23E3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BC1E" w14:textId="77777777" w:rsidR="003C79F7" w:rsidRDefault="003C79F7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A018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8059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C90D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AEB9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F1F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138E841C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2520" w14:textId="77777777" w:rsidR="003C79F7" w:rsidRDefault="003C79F7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22C1" w14:textId="77777777" w:rsidR="003C79F7" w:rsidRDefault="003C79F7">
            <w:pPr>
              <w:pStyle w:val="TAC"/>
            </w:pPr>
            <w: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0FB2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E161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052E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7F5D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01D5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0333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858E" w14:textId="77777777" w:rsidR="003C79F7" w:rsidRDefault="003C79F7">
            <w:pPr>
              <w:pStyle w:val="TAC"/>
            </w:pPr>
            <w:r>
              <w:t>3</w:t>
            </w:r>
          </w:p>
        </w:tc>
      </w:tr>
      <w:tr w:rsidR="003C79F7" w14:paraId="3B978A78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F2D2" w14:textId="77777777" w:rsidR="003C79F7" w:rsidRDefault="003C79F7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5B87" w14:textId="77777777" w:rsidR="003C79F7" w:rsidRDefault="003C79F7">
            <w:pPr>
              <w:pStyle w:val="TAC"/>
            </w:pPr>
            <w: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F978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6FF9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7534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2C3F" w14:textId="77777777" w:rsidR="003C79F7" w:rsidRDefault="003C79F7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5D5B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3830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51E4" w14:textId="77777777" w:rsidR="003C79F7" w:rsidRDefault="003C79F7">
            <w:pPr>
              <w:pStyle w:val="TAC"/>
            </w:pPr>
            <w:r>
              <w:t>2</w:t>
            </w:r>
          </w:p>
        </w:tc>
      </w:tr>
    </w:tbl>
    <w:p w14:paraId="3FA7F423" w14:textId="77777777" w:rsidR="003C79F7" w:rsidRDefault="003C79F7" w:rsidP="003C79F7"/>
    <w:p w14:paraId="609B2707" w14:textId="4C02D698" w:rsidR="003C79F7" w:rsidRDefault="003C79F7" w:rsidP="003C79F7">
      <w:pPr>
        <w:pStyle w:val="Heading5"/>
      </w:pPr>
      <w:r>
        <w:t>5.5.3.2.2</w:t>
      </w:r>
      <w:r>
        <w:tab/>
        <w:t>Mapping to physical resources for additional SRS</w:t>
      </w:r>
    </w:p>
    <w:p w14:paraId="3B352FF4" w14:textId="77777777" w:rsidR="003C79F7" w:rsidRDefault="003C79F7" w:rsidP="003C79F7">
      <w:r>
        <w:t>An additional SRS spans one or more OFDM symbols in the time domain, where</w:t>
      </w:r>
    </w:p>
    <w:p w14:paraId="027D7983" w14:textId="77777777" w:rsidR="003C79F7" w:rsidRDefault="003C79F7" w:rsidP="003C79F7">
      <w:pPr>
        <w:pStyle w:val="B1"/>
      </w:pPr>
      <w:r>
        <w:t>-</w:t>
      </w:r>
      <w:r>
        <w:tab/>
        <w:t xml:space="preserve">the starting OFDM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within the subframe is given by the higher-layer parameter </w:t>
      </w:r>
      <w:r>
        <w:rPr>
          <w:i/>
        </w:rPr>
        <w:t>additionalSRS-startPos</w:t>
      </w:r>
      <w:r>
        <w:t>;</w:t>
      </w:r>
    </w:p>
    <w:p w14:paraId="22AB5036" w14:textId="77777777" w:rsidR="003C79F7" w:rsidRDefault="003C79F7" w:rsidP="003C79F7">
      <w:pPr>
        <w:pStyle w:val="B1"/>
      </w:pPr>
      <w:r>
        <w:t>-</w:t>
      </w:r>
      <w:r>
        <w:tab/>
        <w:t xml:space="preserve">the duration </w:t>
      </w:r>
      <m:oMath>
        <m:r>
          <w:rPr>
            <w:rFonts w:ascii="Cambria Math" w:hAnsi="Cambria Math"/>
          </w:rPr>
          <m:t>N</m:t>
        </m:r>
      </m:oMath>
      <w:r>
        <w:t xml:space="preserve"> in number of OFDM symbols, including potential guard symbols, is given by the higher-layer parameter </w:t>
      </w:r>
      <w:r>
        <w:rPr>
          <w:i/>
        </w:rPr>
        <w:t>additionalSRS-duration</w:t>
      </w:r>
      <w:r>
        <w:t>;</w:t>
      </w:r>
    </w:p>
    <w:p w14:paraId="2130F53F" w14:textId="77777777" w:rsidR="003C79F7" w:rsidRDefault="003C79F7" w:rsidP="003C79F7">
      <w:r>
        <w:t>Mapping to physical resources shall be done according to clause 5.5.3.2.1 with the following exceptions:</w:t>
      </w:r>
    </w:p>
    <w:p w14:paraId="6E3D4342" w14:textId="5229E1AD" w:rsidR="003C79F7" w:rsidRDefault="003C79F7" w:rsidP="003C79F7">
      <w:pPr>
        <w:pStyle w:val="B1"/>
        <w:rPr>
          <w:ins w:id="4" w:author="Stefan Parkvall" w:date="2020-03-05T17:25:00Z"/>
        </w:rPr>
      </w:pPr>
      <w:r>
        <w:t>-</w:t>
      </w:r>
      <w:r>
        <w:tab/>
        <w:t xml:space="preserve">frequency hopping between OFDM symbols is supported and if a UE is configured by higher layer parameter </w:t>
      </w:r>
      <w:r>
        <w:rPr>
          <w:i/>
        </w:rPr>
        <w:t>additionalSRS-GuardSymbolFH</w:t>
      </w:r>
      <w:r>
        <w:t>, a guard symbol is added between every frequency hop;</w:t>
      </w:r>
    </w:p>
    <w:p w14:paraId="2BC37AB2" w14:textId="17C15E60" w:rsidR="003C79F7" w:rsidRDefault="003C79F7" w:rsidP="003C79F7">
      <w:pPr>
        <w:pStyle w:val="B1"/>
      </w:pPr>
      <w:ins w:id="5" w:author="Stefan Parkvall" w:date="2020-03-05T17:25:00Z">
        <w:r w:rsidRPr="003C79F7">
          <w:t>-</w:t>
        </w:r>
        <w:r w:rsidRPr="003C79F7">
          <w:tab/>
          <w:t xml:space="preserve">antenna switching within a subframe is supported and if a UE is configured by higher layer parameter </w:t>
        </w:r>
        <w:r w:rsidRPr="003C79F7">
          <w:rPr>
            <w:i/>
            <w:iCs/>
          </w:rPr>
          <w:t>additionalSRS-GuardSymbolAS</w:t>
        </w:r>
        <w:r w:rsidRPr="003C79F7">
          <w:t>, a guard symbol is added between every antenna switching;</w:t>
        </w:r>
      </w:ins>
    </w:p>
    <w:p w14:paraId="3F4A1EDB" w14:textId="77777777" w:rsidR="003C79F7" w:rsidRDefault="003C79F7" w:rsidP="003C79F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>
        <w:t xml:space="preserve"> where </w:t>
      </w:r>
      <m:oMath>
        <m:r>
          <w:rPr>
            <w:rFonts w:ascii="Cambria Math" w:hAnsi="Cambria Math"/>
          </w:rPr>
          <m:t>l</m:t>
        </m:r>
      </m:oMath>
      <w:r>
        <w:t xml:space="preserve"> is the index of the OFDM symbol number carrying additional SRS within the subframe not counting guard symbol(s), and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1,2,3,4,6,7,8,9,12,13</m:t>
            </m:r>
          </m:e>
        </m:d>
      </m:oMath>
      <w:r>
        <w:t xml:space="preserve"> is the repetition factor given by the higher-layer parameter </w:t>
      </w:r>
      <w:r>
        <w:rPr>
          <w:i/>
        </w:rPr>
        <w:t>additionalSRS-RepNum</w:t>
      </w:r>
      <w:r>
        <w:t>;</w:t>
      </w:r>
    </w:p>
    <w:p w14:paraId="198E9658" w14:textId="77777777" w:rsidR="003C79F7" w:rsidRDefault="003C79F7" w:rsidP="003C79F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</m:sSub>
      </m:oMath>
      <w:r>
        <w:t xml:space="preserve"> is given by the higher-layer parameter </w:t>
      </w:r>
      <w:r>
        <w:rPr>
          <w:i/>
        </w:rPr>
        <w:t>additionalSRS-Bandwidth</w:t>
      </w:r>
      <w:r>
        <w:t>;</w:t>
      </w:r>
    </w:p>
    <w:p w14:paraId="0E2A7F32" w14:textId="77777777" w:rsidR="003C79F7" w:rsidRDefault="003C79F7" w:rsidP="003C79F7">
      <w:pPr>
        <w:pStyle w:val="B1"/>
      </w:pPr>
      <w:r>
        <w:lastRenderedPageBreak/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hop</m:t>
            </m:r>
          </m:sub>
        </m:sSub>
      </m:oMath>
      <w:r>
        <w:t xml:space="preserve"> is given by the higher-layer parameter </w:t>
      </w:r>
      <w:r>
        <w:rPr>
          <w:i/>
        </w:rPr>
        <w:t>additionalSRS-HoppingBandwidth</w:t>
      </w:r>
      <w:r>
        <w:t>;</w:t>
      </w:r>
    </w:p>
    <w:p w14:paraId="0F5E50BF" w14:textId="0DDFDA1A" w:rsidR="003C79F7" w:rsidRDefault="003C79F7" w:rsidP="003C79F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</m:oMath>
      <w:r>
        <w:t xml:space="preserve"> is the number of frequency hops </w:t>
      </w:r>
      <w:ins w:id="6" w:author="Stefan Parkvall" w:date="2020-03-05T17:26:00Z">
        <w:r w:rsidRPr="003C79F7">
          <w:t xml:space="preserve">with the same antenna/antenna pair </w:t>
        </w:r>
      </w:ins>
      <w:r>
        <w:t xml:space="preserve">for additional SRS, derived from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FH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</m:oMath>
      <w:r>
        <w:t xml:space="preserve"> if antenna switching is not configured for additional SRS, and from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AS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AS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AS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FH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ins w:id="7" w:author="Stefan Parkvall" w:date="2020-03-05T17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" w:author="Stefan Parkvall" w:date="2020-03-05T17:2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" w:author="Stefan Parkvall" w:date="2020-03-05T17:27:00Z">
                <m:rPr>
                  <m:nor/>
                </m:rPr>
                <w:rPr>
                  <w:rFonts w:ascii="Cambria Math" w:hAnsi="Cambria Math"/>
                </w:rPr>
                <m:t>AS</m:t>
              </w:ins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  <m:r>
          <w:ins w:id="10" w:author="Stefan Parkvall" w:date="2020-03-05T17:27:00Z">
            <w:rPr>
              <w:rFonts w:ascii="Cambria Math" w:hAnsi="Cambria Math"/>
            </w:rPr>
            <m:t>+</m:t>
          </w:ins>
        </m:r>
        <m:d>
          <m:dPr>
            <m:ctrlPr>
              <w:ins w:id="11" w:author="Stefan Parkvall" w:date="2020-03-05T17:27:00Z">
                <w:rPr>
                  <w:rFonts w:ascii="Cambria Math" w:hAnsi="Cambria Math"/>
                  <w:sz w:val="24"/>
                  <w:szCs w:val="24"/>
                </w:rPr>
              </w:ins>
            </m:ctrlPr>
          </m:dPr>
          <m:e>
            <m:sSub>
              <m:sSubPr>
                <m:ctrlPr>
                  <w:ins w:id="12" w:author="Stefan Parkvall" w:date="2020-03-05T17:27:00Z">
                    <w:rPr>
                      <w:rFonts w:ascii="Cambria Math" w:hAnsi="Cambria Math"/>
                      <w:sz w:val="24"/>
                      <w:szCs w:val="24"/>
                    </w:rPr>
                  </w:ins>
                </m:ctrlPr>
              </m:sSubPr>
              <m:e>
                <m:r>
                  <w:ins w:id="13" w:author="Stefan Parkvall" w:date="2020-03-05T17:27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4" w:author="Stefan Parkvall" w:date="2020-03-05T17:27:00Z">
                    <m:rPr>
                      <m:sty m:val="p"/>
                    </m:rPr>
                    <w:rPr>
                      <w:rFonts w:ascii="Cambria Math" w:hAnsi="Cambria Math"/>
                    </w:rPr>
                    <m:t>AS</m:t>
                  </w:ins>
                </m:r>
              </m:sub>
            </m:sSub>
            <m:r>
              <w:ins w:id="15" w:author="Stefan Parkvall" w:date="2020-03-05T17:27:00Z">
                <m:rPr>
                  <m:sty m:val="p"/>
                </m:rPr>
                <w:rPr>
                  <w:rFonts w:ascii="Cambria Math" w:hAnsi="Cambria Math"/>
                </w:rPr>
                <m:t>-1</m:t>
              </w:ins>
            </m:r>
          </m:e>
        </m:d>
        <m:r>
          <w:ins w:id="16" w:author="Stefan Parkvall" w:date="2020-03-05T17:27:00Z">
            <w:rPr>
              <w:rFonts w:ascii="Cambria Math" w:hAnsi="Cambria Math"/>
            </w:rPr>
            <m:t>(1-</m:t>
          </w:ins>
        </m:r>
        <m:sSub>
          <m:sSubPr>
            <m:ctrlPr>
              <w:ins w:id="17" w:author="Stefan Parkvall" w:date="2020-03-05T17:27:00Z">
                <w:rPr>
                  <w:rFonts w:ascii="Cambria Math" w:hAnsi="Cambria Math"/>
                  <w:sz w:val="24"/>
                  <w:szCs w:val="24"/>
                </w:rPr>
              </w:ins>
            </m:ctrlPr>
          </m:sSubPr>
          <m:e>
            <m:r>
              <w:ins w:id="18" w:author="Stefan Parkvall" w:date="2020-03-05T17:27:00Z">
                <w:rPr>
                  <w:rFonts w:ascii="Cambria Math" w:hAnsi="Cambria Math"/>
                </w:rPr>
                <m:t>G</m:t>
              </w:ins>
            </m:r>
          </m:e>
          <m:sub>
            <m:r>
              <w:ins w:id="19" w:author="Stefan Parkvall" w:date="2020-03-05T17:27:00Z">
                <m:rPr>
                  <m:sty m:val="p"/>
                </m:rPr>
                <w:rPr>
                  <w:rFonts w:ascii="Cambria Math" w:hAnsi="Cambria Math"/>
                </w:rPr>
                <m:t>AS</m:t>
              </w:ins>
            </m:r>
          </m:sub>
        </m:sSub>
        <m:r>
          <w:ins w:id="20" w:author="Stefan Parkvall" w:date="2020-03-05T17:27:00Z">
            <w:rPr>
              <w:rFonts w:ascii="Cambria Math" w:hAnsi="Cambria Math"/>
            </w:rPr>
            <m:t>)</m:t>
          </w:ins>
        </m:r>
        <m:sSub>
          <m:sSubPr>
            <m:ctrlPr>
              <w:ins w:id="21" w:author="Stefan Parkvall" w:date="2020-03-05T17:27:00Z">
                <w:rPr>
                  <w:rFonts w:ascii="Cambria Math" w:hAnsi="Cambria Math"/>
                  <w:sz w:val="24"/>
                  <w:szCs w:val="24"/>
                </w:rPr>
              </w:ins>
            </m:ctrlPr>
          </m:sSubPr>
          <m:e>
            <m:r>
              <w:ins w:id="22" w:author="Stefan Parkvall" w:date="2020-03-05T17:27:00Z">
                <w:rPr>
                  <w:rFonts w:ascii="Cambria Math" w:hAnsi="Cambria Math"/>
                </w:rPr>
                <m:t>G</m:t>
              </w:ins>
            </m:r>
          </m:e>
          <m:sub>
            <m:r>
              <w:ins w:id="23" w:author="Stefan Parkvall" w:date="2020-03-05T17:27:00Z">
                <m:rPr>
                  <m:sty m:val="p"/>
                </m:rPr>
                <w:rPr>
                  <w:rFonts w:ascii="Cambria Math" w:hAnsi="Cambria Math"/>
                </w:rPr>
                <m:t>FH</m:t>
              </w:ins>
            </m:r>
          </m:sub>
        </m:sSub>
      </m:oMath>
      <w:r>
        <w:t xml:space="preserve"> if antenna switching is configured for additional SRS, where </w:t>
      </w:r>
      <m:oMath>
        <m:r>
          <w:rPr>
            <w:rFonts w:ascii="Cambria Math" w:hAnsi="Cambria Math"/>
          </w:rPr>
          <m:t>R</m:t>
        </m:r>
      </m:oMath>
      <w:r>
        <w:t xml:space="preserve"> is the repetition factor given by the higher-layer parameter </w:t>
      </w:r>
      <w:r>
        <w:rPr>
          <w:i/>
        </w:rPr>
        <w:t>additionalSRS-RepNum</w:t>
      </w:r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AS</m:t>
            </m:r>
          </m:sub>
        </m:sSub>
      </m:oMath>
      <w:r>
        <w:t xml:space="preserve"> is the number of antenna switches for additional SRS defined in 8.2 of [4],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AS</m:t>
            </m:r>
          </m:sub>
        </m:sSub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0, 1</m:t>
            </m:r>
          </m:e>
        </m:d>
      </m:oMath>
      <w:r>
        <w:t xml:space="preserve"> is the guard-symbol configuration for antenna switching given by the higher-layer parameter </w:t>
      </w:r>
      <w:r>
        <w:rPr>
          <w:i/>
        </w:rPr>
        <w:t>additionalSRS-GuardSymbolAS</w:t>
      </w:r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0, 1</m:t>
            </m:r>
          </m:e>
        </m:d>
      </m:oMath>
      <w:r>
        <w:t xml:space="preserve"> is the guard symbol configuration for frequency hopping given by the higher-layer parameter </w:t>
      </w:r>
      <w:r>
        <w:rPr>
          <w:i/>
        </w:rPr>
        <w:t>additionalSRS-GuardSymbolFH</w:t>
      </w:r>
      <w:r>
        <w:t xml:space="preserve">, and </w:t>
      </w:r>
      <m:oMath>
        <m:r>
          <w:rPr>
            <w:rFonts w:ascii="Cambria Math" w:hAnsi="Cambria Math"/>
          </w:rPr>
          <m:t>N</m:t>
        </m:r>
      </m:oMath>
      <w:r>
        <w:t xml:space="preserve"> is given by the higher-layer parameter </w:t>
      </w:r>
      <w:r>
        <w:rPr>
          <w:i/>
        </w:rPr>
        <w:t>additionalSRS-duration</w:t>
      </w:r>
      <w:r>
        <w:t>;</w:t>
      </w:r>
    </w:p>
    <w:p w14:paraId="304C6FFA" w14:textId="77777777" w:rsidR="003C79F7" w:rsidRDefault="003C79F7" w:rsidP="003C79F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RRC</m:t>
            </m:r>
          </m:sub>
        </m:sSub>
      </m:oMath>
      <w:r>
        <w:t xml:space="preserve"> is given by the higher-layer parameter </w:t>
      </w:r>
      <w:r>
        <w:rPr>
          <w:i/>
        </w:rPr>
        <w:t>freqDomainPosition-additionalSRS</w:t>
      </w:r>
      <w:r>
        <w:t>;</w:t>
      </w:r>
    </w:p>
    <w:p w14:paraId="7F709352" w14:textId="77777777" w:rsidR="003C79F7" w:rsidRDefault="003C79F7" w:rsidP="003C79F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ap</m:t>
            </m:r>
          </m:sub>
        </m:sSub>
      </m:oMath>
      <w:r>
        <w:t xml:space="preserve"> is given by the higher-layer parameter </w:t>
      </w:r>
      <w:r>
        <w:rPr>
          <w:i/>
        </w:rPr>
        <w:t>additionalSRS-AntennaPort</w:t>
      </w:r>
      <w:r>
        <w:t>;</w:t>
      </w:r>
    </w:p>
    <w:p w14:paraId="1CD0B843" w14:textId="77777777" w:rsidR="003C79F7" w:rsidRDefault="003C79F7" w:rsidP="003C79F7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cs</m:t>
            </m:r>
          </m:sup>
        </m:sSubSup>
      </m:oMath>
      <w:r>
        <w:t xml:space="preserve"> is given by the higher-layer parameter </w:t>
      </w:r>
      <w:r>
        <w:rPr>
          <w:i/>
        </w:rPr>
        <w:t>additionalSRS-cyclicShift</w:t>
      </w:r>
      <w:r>
        <w:t>;</w:t>
      </w:r>
    </w:p>
    <w:p w14:paraId="0E39A567" w14:textId="77777777" w:rsidR="003C79F7" w:rsidRDefault="003C79F7" w:rsidP="003C79F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TC</m:t>
            </m:r>
          </m:sub>
        </m:sSub>
      </m:oMath>
      <w:r>
        <w:t xml:space="preserve"> is given by the higher-layer parameter </w:t>
      </w:r>
      <w:r>
        <w:rPr>
          <w:i/>
        </w:rPr>
        <w:t>additionalSRS-transmissionCombNum</w:t>
      </w:r>
      <w:r>
        <w:t>;</w:t>
      </w:r>
    </w:p>
    <w:p w14:paraId="548B29B2" w14:textId="77777777" w:rsidR="003C79F7" w:rsidRDefault="003C79F7" w:rsidP="003C79F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TC</m:t>
            </m:r>
          </m:sub>
        </m:sSub>
      </m:oMath>
      <w:r>
        <w:t xml:space="preserve"> is given by the higher-layer parameter </w:t>
      </w:r>
      <w:r>
        <w:rPr>
          <w:i/>
        </w:rPr>
        <w:t>additionalSRS-transmissionComb</w:t>
      </w:r>
      <w:r>
        <w:t>.</w:t>
      </w:r>
    </w:p>
    <w:p w14:paraId="60B4438D" w14:textId="4D4A851E" w:rsidR="007F70C7" w:rsidRPr="00C12953" w:rsidRDefault="007F70C7" w:rsidP="00FC6D4C">
      <w:pPr>
        <w:pStyle w:val="Heading2"/>
      </w:pPr>
    </w:p>
    <w:sectPr w:rsidR="007F70C7" w:rsidRPr="00C12953" w:rsidSect="000B7FED">
      <w:headerReference w:type="even" r:id="rId250"/>
      <w:headerReference w:type="default" r:id="rId251"/>
      <w:headerReference w:type="first" r:id="rId2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9F35B" w14:textId="77777777" w:rsidR="000E7FE1" w:rsidRDefault="000E7FE1">
      <w:r>
        <w:separator/>
      </w:r>
    </w:p>
  </w:endnote>
  <w:endnote w:type="continuationSeparator" w:id="0">
    <w:p w14:paraId="7D100A92" w14:textId="77777777" w:rsidR="000E7FE1" w:rsidRDefault="000E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875A2" w14:textId="77777777" w:rsidR="000E7FE1" w:rsidRDefault="000E7FE1">
      <w:r>
        <w:separator/>
      </w:r>
    </w:p>
  </w:footnote>
  <w:footnote w:type="continuationSeparator" w:id="0">
    <w:p w14:paraId="58905051" w14:textId="77777777" w:rsidR="000E7FE1" w:rsidRDefault="000E7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06089" w14:textId="77777777" w:rsidR="00863358" w:rsidRDefault="008633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95768" w14:textId="77777777" w:rsidR="00863358" w:rsidRDefault="008633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F19B1" w14:textId="77777777" w:rsidR="00863358" w:rsidRDefault="008633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113D5" w14:textId="77777777" w:rsidR="00863358" w:rsidRDefault="008633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D800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BCED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638D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5CE9E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06408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FFC3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39FABF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B5A2E93"/>
    <w:multiLevelType w:val="hybridMultilevel"/>
    <w:tmpl w:val="CF0C8ADE"/>
    <w:lvl w:ilvl="0" w:tplc="F702B1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B6DA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E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E8CB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9628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DE16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BEA0A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28E2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B63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19BA2A5D"/>
    <w:multiLevelType w:val="hybridMultilevel"/>
    <w:tmpl w:val="39BC37AE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E0E68"/>
    <w:multiLevelType w:val="hybridMultilevel"/>
    <w:tmpl w:val="04E05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513E"/>
    <w:multiLevelType w:val="hybridMultilevel"/>
    <w:tmpl w:val="07A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4610C"/>
    <w:multiLevelType w:val="hybridMultilevel"/>
    <w:tmpl w:val="F5B25A86"/>
    <w:lvl w:ilvl="0" w:tplc="8864FDB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316195"/>
    <w:multiLevelType w:val="hybridMultilevel"/>
    <w:tmpl w:val="BA0285BC"/>
    <w:lvl w:ilvl="0" w:tplc="EB9670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8A1BC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836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423E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752B8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7AD1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2CF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887C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12D3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7" w15:restartNumberingAfterBreak="0">
    <w:nsid w:val="56A244E7"/>
    <w:multiLevelType w:val="hybridMultilevel"/>
    <w:tmpl w:val="12769C2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F55FBE"/>
    <w:multiLevelType w:val="hybridMultilevel"/>
    <w:tmpl w:val="AF6E8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9896C54"/>
    <w:multiLevelType w:val="hybridMultilevel"/>
    <w:tmpl w:val="38B4AC5E"/>
    <w:lvl w:ilvl="0" w:tplc="04AED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298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AB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E68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67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E1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2F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0E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C0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B7650A"/>
    <w:multiLevelType w:val="hybridMultilevel"/>
    <w:tmpl w:val="002CEE22"/>
    <w:lvl w:ilvl="0" w:tplc="4932725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35431"/>
    <w:multiLevelType w:val="hybridMultilevel"/>
    <w:tmpl w:val="23A86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E4C36BC"/>
    <w:multiLevelType w:val="hybridMultilevel"/>
    <w:tmpl w:val="EB887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77563"/>
    <w:multiLevelType w:val="hybridMultilevel"/>
    <w:tmpl w:val="63AC4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9" w15:restartNumberingAfterBreak="0">
    <w:nsid w:val="7F791517"/>
    <w:multiLevelType w:val="hybridMultilevel"/>
    <w:tmpl w:val="1AFEC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2B0109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9F4E31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1EADE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7D687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24"/>
  </w:num>
  <w:num w:numId="4">
    <w:abstractNumId w:val="10"/>
  </w:num>
  <w:num w:numId="5">
    <w:abstractNumId w:val="16"/>
  </w:num>
  <w:num w:numId="6">
    <w:abstractNumId w:val="11"/>
  </w:num>
  <w:num w:numId="7">
    <w:abstractNumId w:val="37"/>
  </w:num>
  <w:num w:numId="8">
    <w:abstractNumId w:val="26"/>
  </w:num>
  <w:num w:numId="9">
    <w:abstractNumId w:val="20"/>
  </w:num>
  <w:num w:numId="10">
    <w:abstractNumId w:val="17"/>
  </w:num>
  <w:num w:numId="11">
    <w:abstractNumId w:val="30"/>
  </w:num>
  <w:num w:numId="12">
    <w:abstractNumId w:val="14"/>
  </w:num>
  <w:num w:numId="13">
    <w:abstractNumId w:val="12"/>
  </w:num>
  <w:num w:numId="14">
    <w:abstractNumId w:val="31"/>
  </w:num>
  <w:num w:numId="15">
    <w:abstractNumId w:val="23"/>
  </w:num>
  <w:num w:numId="16">
    <w:abstractNumId w:val="9"/>
  </w:num>
  <w:num w:numId="17">
    <w:abstractNumId w:val="25"/>
  </w:num>
  <w:num w:numId="18">
    <w:abstractNumId w:val="36"/>
  </w:num>
  <w:num w:numId="19">
    <w:abstractNumId w:val="39"/>
  </w:num>
  <w:num w:numId="20">
    <w:abstractNumId w:val="13"/>
  </w:num>
  <w:num w:numId="21">
    <w:abstractNumId w:val="15"/>
  </w:num>
  <w:num w:numId="22">
    <w:abstractNumId w:val="28"/>
  </w:num>
  <w:num w:numId="23">
    <w:abstractNumId w:val="38"/>
  </w:num>
  <w:num w:numId="24">
    <w:abstractNumId w:val="21"/>
  </w:num>
  <w:num w:numId="25">
    <w:abstractNumId w:val="32"/>
  </w:num>
  <w:num w:numId="26">
    <w:abstractNumId w:val="19"/>
  </w:num>
  <w:num w:numId="27">
    <w:abstractNumId w:val="29"/>
  </w:num>
  <w:num w:numId="28">
    <w:abstractNumId w:val="18"/>
  </w:num>
  <w:num w:numId="29">
    <w:abstractNumId w:val="35"/>
  </w:num>
  <w:num w:numId="30">
    <w:abstractNumId w:val="34"/>
  </w:num>
  <w:num w:numId="31">
    <w:abstractNumId w:val="33"/>
  </w:num>
  <w:num w:numId="32">
    <w:abstractNumId w:val="22"/>
  </w:num>
  <w:num w:numId="33">
    <w:abstractNumId w:val="2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32"/>
    <w:rsid w:val="00022E4A"/>
    <w:rsid w:val="000300B6"/>
    <w:rsid w:val="000A429C"/>
    <w:rsid w:val="000A6394"/>
    <w:rsid w:val="000A6B85"/>
    <w:rsid w:val="000B3601"/>
    <w:rsid w:val="000B7FED"/>
    <w:rsid w:val="000C038A"/>
    <w:rsid w:val="000C6598"/>
    <w:rsid w:val="000C6FB2"/>
    <w:rsid w:val="000D06BF"/>
    <w:rsid w:val="000E7FE1"/>
    <w:rsid w:val="000F5FAA"/>
    <w:rsid w:val="001037EB"/>
    <w:rsid w:val="00133E49"/>
    <w:rsid w:val="0013679A"/>
    <w:rsid w:val="001424FE"/>
    <w:rsid w:val="00145D43"/>
    <w:rsid w:val="001513EC"/>
    <w:rsid w:val="00192C46"/>
    <w:rsid w:val="00197493"/>
    <w:rsid w:val="001974E7"/>
    <w:rsid w:val="001975EB"/>
    <w:rsid w:val="001A08B3"/>
    <w:rsid w:val="001A2F1F"/>
    <w:rsid w:val="001A7B60"/>
    <w:rsid w:val="001B52F0"/>
    <w:rsid w:val="001B7A57"/>
    <w:rsid w:val="001B7A65"/>
    <w:rsid w:val="001C0345"/>
    <w:rsid w:val="001E41F3"/>
    <w:rsid w:val="00206BEB"/>
    <w:rsid w:val="002106A1"/>
    <w:rsid w:val="00212635"/>
    <w:rsid w:val="00242A8B"/>
    <w:rsid w:val="002431CD"/>
    <w:rsid w:val="0026004D"/>
    <w:rsid w:val="002640DD"/>
    <w:rsid w:val="00275D12"/>
    <w:rsid w:val="00284FEB"/>
    <w:rsid w:val="002860C4"/>
    <w:rsid w:val="002A211E"/>
    <w:rsid w:val="002A424D"/>
    <w:rsid w:val="002B5741"/>
    <w:rsid w:val="002C3CAA"/>
    <w:rsid w:val="002E3655"/>
    <w:rsid w:val="00305409"/>
    <w:rsid w:val="00311C4E"/>
    <w:rsid w:val="00314091"/>
    <w:rsid w:val="003374EA"/>
    <w:rsid w:val="00352F96"/>
    <w:rsid w:val="003607EB"/>
    <w:rsid w:val="003609EF"/>
    <w:rsid w:val="0036231A"/>
    <w:rsid w:val="003633EC"/>
    <w:rsid w:val="00374DD4"/>
    <w:rsid w:val="00380F3A"/>
    <w:rsid w:val="003C63B6"/>
    <w:rsid w:val="003C79F7"/>
    <w:rsid w:val="003D5A8E"/>
    <w:rsid w:val="003E1A36"/>
    <w:rsid w:val="003E4AAD"/>
    <w:rsid w:val="003F6BAF"/>
    <w:rsid w:val="00400AA6"/>
    <w:rsid w:val="00405BC2"/>
    <w:rsid w:val="00410371"/>
    <w:rsid w:val="00421C5D"/>
    <w:rsid w:val="004242F1"/>
    <w:rsid w:val="004614DA"/>
    <w:rsid w:val="0048128F"/>
    <w:rsid w:val="00494CE1"/>
    <w:rsid w:val="004B75B7"/>
    <w:rsid w:val="004B7A97"/>
    <w:rsid w:val="004B7DD0"/>
    <w:rsid w:val="004D6A4B"/>
    <w:rsid w:val="00512E76"/>
    <w:rsid w:val="0051580D"/>
    <w:rsid w:val="00517822"/>
    <w:rsid w:val="0054170B"/>
    <w:rsid w:val="00547111"/>
    <w:rsid w:val="0056415E"/>
    <w:rsid w:val="0056529B"/>
    <w:rsid w:val="00572BDC"/>
    <w:rsid w:val="0058167F"/>
    <w:rsid w:val="00585BF5"/>
    <w:rsid w:val="005866A1"/>
    <w:rsid w:val="005925B1"/>
    <w:rsid w:val="00592D74"/>
    <w:rsid w:val="005D0451"/>
    <w:rsid w:val="005E1D10"/>
    <w:rsid w:val="005E2C44"/>
    <w:rsid w:val="005F1665"/>
    <w:rsid w:val="005F494B"/>
    <w:rsid w:val="00605DF7"/>
    <w:rsid w:val="00612147"/>
    <w:rsid w:val="0061644B"/>
    <w:rsid w:val="00621188"/>
    <w:rsid w:val="00622EEC"/>
    <w:rsid w:val="006257ED"/>
    <w:rsid w:val="006402BC"/>
    <w:rsid w:val="00640683"/>
    <w:rsid w:val="00647D2B"/>
    <w:rsid w:val="00651FCB"/>
    <w:rsid w:val="00684A64"/>
    <w:rsid w:val="00695808"/>
    <w:rsid w:val="006B46FB"/>
    <w:rsid w:val="006C182E"/>
    <w:rsid w:val="006C407A"/>
    <w:rsid w:val="006E21FB"/>
    <w:rsid w:val="006E5A98"/>
    <w:rsid w:val="006E5AF6"/>
    <w:rsid w:val="006E6AE1"/>
    <w:rsid w:val="006F2CD3"/>
    <w:rsid w:val="006F6E63"/>
    <w:rsid w:val="00712935"/>
    <w:rsid w:val="007129C2"/>
    <w:rsid w:val="00712EFA"/>
    <w:rsid w:val="00713AF7"/>
    <w:rsid w:val="007263D1"/>
    <w:rsid w:val="0073131D"/>
    <w:rsid w:val="007433AF"/>
    <w:rsid w:val="007510A4"/>
    <w:rsid w:val="00764B09"/>
    <w:rsid w:val="00774EB2"/>
    <w:rsid w:val="00787480"/>
    <w:rsid w:val="00792342"/>
    <w:rsid w:val="007929AD"/>
    <w:rsid w:val="007977A8"/>
    <w:rsid w:val="007B2B41"/>
    <w:rsid w:val="007B32D9"/>
    <w:rsid w:val="007B3B5A"/>
    <w:rsid w:val="007B512A"/>
    <w:rsid w:val="007C2097"/>
    <w:rsid w:val="007D05C5"/>
    <w:rsid w:val="007D6A07"/>
    <w:rsid w:val="007F70C7"/>
    <w:rsid w:val="007F7259"/>
    <w:rsid w:val="008040A8"/>
    <w:rsid w:val="008108AF"/>
    <w:rsid w:val="008115F4"/>
    <w:rsid w:val="008279FA"/>
    <w:rsid w:val="008626E7"/>
    <w:rsid w:val="00863358"/>
    <w:rsid w:val="00866C09"/>
    <w:rsid w:val="00870EE7"/>
    <w:rsid w:val="00875A52"/>
    <w:rsid w:val="00880AE0"/>
    <w:rsid w:val="008814C6"/>
    <w:rsid w:val="008863B9"/>
    <w:rsid w:val="008903D4"/>
    <w:rsid w:val="00894383"/>
    <w:rsid w:val="008A17D5"/>
    <w:rsid w:val="008A45A6"/>
    <w:rsid w:val="008B0FCE"/>
    <w:rsid w:val="008B1650"/>
    <w:rsid w:val="008B2903"/>
    <w:rsid w:val="008D7DB2"/>
    <w:rsid w:val="008F0D1E"/>
    <w:rsid w:val="008F686C"/>
    <w:rsid w:val="00902489"/>
    <w:rsid w:val="00914742"/>
    <w:rsid w:val="009148DE"/>
    <w:rsid w:val="00924ED3"/>
    <w:rsid w:val="00941E30"/>
    <w:rsid w:val="00950791"/>
    <w:rsid w:val="00974D4A"/>
    <w:rsid w:val="009777D9"/>
    <w:rsid w:val="00991B88"/>
    <w:rsid w:val="00997B02"/>
    <w:rsid w:val="009A5753"/>
    <w:rsid w:val="009A579D"/>
    <w:rsid w:val="009B1069"/>
    <w:rsid w:val="009B74B5"/>
    <w:rsid w:val="009B7E10"/>
    <w:rsid w:val="009C3047"/>
    <w:rsid w:val="009E3297"/>
    <w:rsid w:val="009E3F57"/>
    <w:rsid w:val="009F734F"/>
    <w:rsid w:val="00A00CC7"/>
    <w:rsid w:val="00A246B6"/>
    <w:rsid w:val="00A47E70"/>
    <w:rsid w:val="00A50CF0"/>
    <w:rsid w:val="00A7671C"/>
    <w:rsid w:val="00AA2CBC"/>
    <w:rsid w:val="00AC5820"/>
    <w:rsid w:val="00AD0B95"/>
    <w:rsid w:val="00AD1CD8"/>
    <w:rsid w:val="00AF07CF"/>
    <w:rsid w:val="00B02D17"/>
    <w:rsid w:val="00B053F2"/>
    <w:rsid w:val="00B219A1"/>
    <w:rsid w:val="00B2384A"/>
    <w:rsid w:val="00B258BB"/>
    <w:rsid w:val="00B26937"/>
    <w:rsid w:val="00B40619"/>
    <w:rsid w:val="00B40EDD"/>
    <w:rsid w:val="00B67B97"/>
    <w:rsid w:val="00B858A9"/>
    <w:rsid w:val="00B968C8"/>
    <w:rsid w:val="00BA3EC5"/>
    <w:rsid w:val="00BA51D9"/>
    <w:rsid w:val="00BA5B45"/>
    <w:rsid w:val="00BB5DFC"/>
    <w:rsid w:val="00BC24B1"/>
    <w:rsid w:val="00BC6563"/>
    <w:rsid w:val="00BD08DD"/>
    <w:rsid w:val="00BD279D"/>
    <w:rsid w:val="00BD4BA4"/>
    <w:rsid w:val="00BD6BB8"/>
    <w:rsid w:val="00C178E8"/>
    <w:rsid w:val="00C23852"/>
    <w:rsid w:val="00C44E9D"/>
    <w:rsid w:val="00C66BA2"/>
    <w:rsid w:val="00C70F46"/>
    <w:rsid w:val="00C710B4"/>
    <w:rsid w:val="00C77D15"/>
    <w:rsid w:val="00C95985"/>
    <w:rsid w:val="00CA2D37"/>
    <w:rsid w:val="00CA7A62"/>
    <w:rsid w:val="00CC5026"/>
    <w:rsid w:val="00CC68D0"/>
    <w:rsid w:val="00CD584F"/>
    <w:rsid w:val="00CD62B6"/>
    <w:rsid w:val="00D031D4"/>
    <w:rsid w:val="00D03F9A"/>
    <w:rsid w:val="00D06D51"/>
    <w:rsid w:val="00D070BD"/>
    <w:rsid w:val="00D11550"/>
    <w:rsid w:val="00D1519E"/>
    <w:rsid w:val="00D15EA2"/>
    <w:rsid w:val="00D205C0"/>
    <w:rsid w:val="00D227DE"/>
    <w:rsid w:val="00D231C9"/>
    <w:rsid w:val="00D24991"/>
    <w:rsid w:val="00D34C38"/>
    <w:rsid w:val="00D41569"/>
    <w:rsid w:val="00D45F09"/>
    <w:rsid w:val="00D50255"/>
    <w:rsid w:val="00D54B63"/>
    <w:rsid w:val="00D66520"/>
    <w:rsid w:val="00DA1278"/>
    <w:rsid w:val="00DA13EF"/>
    <w:rsid w:val="00DB3C6C"/>
    <w:rsid w:val="00DB4A34"/>
    <w:rsid w:val="00DD0FBC"/>
    <w:rsid w:val="00DD1B6C"/>
    <w:rsid w:val="00DE15BF"/>
    <w:rsid w:val="00DE34CF"/>
    <w:rsid w:val="00DF1BD2"/>
    <w:rsid w:val="00DF6BD5"/>
    <w:rsid w:val="00E043FA"/>
    <w:rsid w:val="00E13F3D"/>
    <w:rsid w:val="00E1657D"/>
    <w:rsid w:val="00E27E4F"/>
    <w:rsid w:val="00E34898"/>
    <w:rsid w:val="00E35D9F"/>
    <w:rsid w:val="00EB09B7"/>
    <w:rsid w:val="00EC1B03"/>
    <w:rsid w:val="00EC68C8"/>
    <w:rsid w:val="00EC6A14"/>
    <w:rsid w:val="00ED2669"/>
    <w:rsid w:val="00ED6C8F"/>
    <w:rsid w:val="00EE7D7C"/>
    <w:rsid w:val="00F22AAB"/>
    <w:rsid w:val="00F25D98"/>
    <w:rsid w:val="00F300FB"/>
    <w:rsid w:val="00F451FF"/>
    <w:rsid w:val="00F5284A"/>
    <w:rsid w:val="00F52FED"/>
    <w:rsid w:val="00F67F5A"/>
    <w:rsid w:val="00F8383B"/>
    <w:rsid w:val="00FB1CCC"/>
    <w:rsid w:val="00FB6386"/>
    <w:rsid w:val="00FC3552"/>
    <w:rsid w:val="00FC6D4C"/>
    <w:rsid w:val="00FE7D38"/>
    <w:rsid w:val="00FF626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A1C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E35D9F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5D9F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35D9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35D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70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F70C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F70C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35D9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basedOn w:val="ListChar"/>
    <w:link w:val="List2"/>
    <w:rsid w:val="00E35D9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character" w:customStyle="1" w:styleId="List3Char">
    <w:name w:val="List 3 Char"/>
    <w:basedOn w:val="List2Char"/>
    <w:link w:val="List3"/>
    <w:rsid w:val="00E35D9F"/>
    <w:rPr>
      <w:rFonts w:ascii="Times New Roman" w:hAnsi="Times New Roman"/>
      <w:lang w:val="en-GB" w:eastAsia="en-US"/>
    </w:r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character" w:customStyle="1" w:styleId="B10">
    <w:name w:val="B1 (文字)"/>
    <w:link w:val="B1"/>
    <w:uiPriority w:val="99"/>
    <w:locked/>
    <w:rsid w:val="007F70C7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locked/>
    <w:rsid w:val="00E35D9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basedOn w:val="List3Char"/>
    <w:link w:val="B3"/>
    <w:rsid w:val="00E35D9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rsid w:val="00E35D9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902489"/>
    <w:rPr>
      <w:color w:val="808080"/>
    </w:rPr>
  </w:style>
  <w:style w:type="paragraph" w:styleId="IndexHeading">
    <w:name w:val="index heading"/>
    <w:basedOn w:val="Normal"/>
    <w:next w:val="Normal"/>
    <w:rsid w:val="00E35D9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35D9F"/>
    <w:pPr>
      <w:ind w:left="851"/>
    </w:pPr>
  </w:style>
  <w:style w:type="paragraph" w:customStyle="1" w:styleId="INDENT2">
    <w:name w:val="INDENT2"/>
    <w:basedOn w:val="Normal"/>
    <w:rsid w:val="00E35D9F"/>
    <w:pPr>
      <w:ind w:left="1135" w:hanging="284"/>
    </w:pPr>
  </w:style>
  <w:style w:type="paragraph" w:customStyle="1" w:styleId="INDENT3">
    <w:name w:val="INDENT3"/>
    <w:basedOn w:val="Normal"/>
    <w:rsid w:val="00E35D9F"/>
    <w:pPr>
      <w:ind w:left="1701" w:hanging="567"/>
    </w:pPr>
  </w:style>
  <w:style w:type="paragraph" w:customStyle="1" w:styleId="FigureTitle">
    <w:name w:val="Figure_Title"/>
    <w:basedOn w:val="Normal"/>
    <w:next w:val="Normal"/>
    <w:rsid w:val="00E35D9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35D9F"/>
    <w:pPr>
      <w:keepNext/>
      <w:keepLines/>
    </w:pPr>
    <w:rPr>
      <w:b/>
    </w:rPr>
  </w:style>
  <w:style w:type="paragraph" w:customStyle="1" w:styleId="enumlev2">
    <w:name w:val="enumlev2"/>
    <w:basedOn w:val="Normal"/>
    <w:rsid w:val="00E35D9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35D9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35D9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E35D9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E35D9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35D9F"/>
  </w:style>
  <w:style w:type="paragraph" w:styleId="BodyText">
    <w:name w:val="Body Text"/>
    <w:basedOn w:val="Normal"/>
    <w:link w:val="BodyTextChar"/>
    <w:rsid w:val="00E35D9F"/>
  </w:style>
  <w:style w:type="character" w:customStyle="1" w:styleId="BodyTextChar">
    <w:name w:val="Body Text Char"/>
    <w:basedOn w:val="DefaultParagraphFont"/>
    <w:link w:val="BodyText"/>
    <w:rsid w:val="00E35D9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35D9F"/>
    <w:rPr>
      <w:i/>
      <w:color w:val="0000FF"/>
    </w:rPr>
  </w:style>
  <w:style w:type="character" w:styleId="Emphasis">
    <w:name w:val="Emphasis"/>
    <w:qFormat/>
    <w:rsid w:val="00E35D9F"/>
    <w:rPr>
      <w:i/>
      <w:iCs/>
    </w:rPr>
  </w:style>
  <w:style w:type="paragraph" w:customStyle="1" w:styleId="CharChar1CharChar">
    <w:name w:val="Char Char1 Char Char"/>
    <w:rsid w:val="00E35D9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E35D9F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E35D9F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qFormat/>
    <w:rsid w:val="00E35D9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E35D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locked/>
    <w:rsid w:val="00E35D9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EC68C8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CharCharCharCharCharChar">
    <w:name w:val="Char Char3 Char Char Char Char Char Char"/>
    <w:semiHidden/>
    <w:rsid w:val="00EC68C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EC68C8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C68C8"/>
  </w:style>
  <w:style w:type="table" w:customStyle="1" w:styleId="TableGrid1">
    <w:name w:val="Table Grid1"/>
    <w:basedOn w:val="TableNormal"/>
    <w:next w:val="TableGrid"/>
    <w:uiPriority w:val="39"/>
    <w:rsid w:val="00EC68C8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EC68C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AHChar">
    <w:name w:val="TAH Char"/>
    <w:locked/>
    <w:rsid w:val="00EC68C8"/>
    <w:rPr>
      <w:rFonts w:ascii="Arial" w:hAnsi="Arial"/>
      <w:b/>
      <w:sz w:val="18"/>
      <w:lang w:val="en-GB" w:eastAsia="x-none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D4BA4"/>
    <w:rPr>
      <w:rFonts w:ascii="Times" w:eastAsia="Batang" w:hAnsi="Times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D34C38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LGTdoc1Char">
    <w:name w:val="LGTdoc_제목1 Char"/>
    <w:link w:val="LGTdoc1"/>
    <w:rsid w:val="00D34C38"/>
    <w:rPr>
      <w:rFonts w:ascii="Times New Roman" w:eastAsia="Batang" w:hAnsi="Times New Roman"/>
      <w:b/>
      <w:snapToGrid w:val="0"/>
      <w:sz w:val="28"/>
      <w:lang w:val="en-GB" w:eastAsia="ko-KR"/>
    </w:rPr>
  </w:style>
  <w:style w:type="character" w:customStyle="1" w:styleId="CRCoverPageChar">
    <w:name w:val="CR Cover Page Char"/>
    <w:link w:val="CRCoverPage"/>
    <w:rsid w:val="00FC6D4C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79F7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C79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C79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C79F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C79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C79F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C79F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C79F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2,h2 Char2,DO NOT USE_h2 Char1,h21 Char1,Head2A Char1,2 Char1,UNDERRUBRIK 1-2 Char1,H2 Char Char1,h2 Char Char1"/>
    <w:basedOn w:val="DefaultParagraphFont"/>
    <w:semiHidden/>
    <w:rsid w:val="003C79F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msonormal0">
    <w:name w:val="msonormal"/>
    <w:basedOn w:val="Normal"/>
    <w:rsid w:val="003C79F7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FootnoteTextChar">
    <w:name w:val="Footnote Text Char"/>
    <w:basedOn w:val="DefaultParagraphFont"/>
    <w:link w:val="FootnoteText"/>
    <w:semiHidden/>
    <w:rsid w:val="003C79F7"/>
    <w:rPr>
      <w:rFonts w:ascii="Times New Roman" w:hAnsi="Times New Roman"/>
      <w:sz w:val="16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3C79F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C79F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C79F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C79F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C79F7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63" Type="http://schemas.openxmlformats.org/officeDocument/2006/relationships/image" Target="media/image26.wmf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77.wmf"/><Relationship Id="rId191" Type="http://schemas.openxmlformats.org/officeDocument/2006/relationships/oleObject" Target="embeddings/oleObject92.bin"/><Relationship Id="rId205" Type="http://schemas.openxmlformats.org/officeDocument/2006/relationships/image" Target="media/image94.wmf"/><Relationship Id="rId226" Type="http://schemas.openxmlformats.org/officeDocument/2006/relationships/image" Target="media/image104.wmf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49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53" Type="http://schemas.openxmlformats.org/officeDocument/2006/relationships/image" Target="media/image21.wmf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67.wmf"/><Relationship Id="rId5" Type="http://schemas.openxmlformats.org/officeDocument/2006/relationships/settings" Target="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2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16.bin"/><Relationship Id="rId22" Type="http://schemas.openxmlformats.org/officeDocument/2006/relationships/oleObject" Target="embeddings/oleObject5.bin"/><Relationship Id="rId43" Type="http://schemas.openxmlformats.org/officeDocument/2006/relationships/image" Target="media/image16.wmf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2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1.bin"/><Relationship Id="rId248" Type="http://schemas.openxmlformats.org/officeDocument/2006/relationships/image" Target="media/image115.wmf"/><Relationship Id="rId12" Type="http://schemas.openxmlformats.org/officeDocument/2006/relationships/header" Target="header1.xml"/><Relationship Id="rId33" Type="http://schemas.openxmlformats.org/officeDocument/2006/relationships/image" Target="media/image11.wmf"/><Relationship Id="rId108" Type="http://schemas.openxmlformats.org/officeDocument/2006/relationships/image" Target="media/image47.wmf"/><Relationship Id="rId129" Type="http://schemas.openxmlformats.org/officeDocument/2006/relationships/image" Target="media/image57.wmf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2.wmf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65.wmf"/><Relationship Id="rId161" Type="http://schemas.openxmlformats.org/officeDocument/2006/relationships/oleObject" Target="embeddings/oleObject77.bin"/><Relationship Id="rId166" Type="http://schemas.openxmlformats.org/officeDocument/2006/relationships/image" Target="media/image75.wmf"/><Relationship Id="rId182" Type="http://schemas.openxmlformats.org/officeDocument/2006/relationships/image" Target="media/image83.wmf"/><Relationship Id="rId187" Type="http://schemas.openxmlformats.org/officeDocument/2006/relationships/oleObject" Target="embeddings/oleObject90.bin"/><Relationship Id="rId217" Type="http://schemas.openxmlformats.org/officeDocument/2006/relationships/image" Target="media/image10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4.bin"/><Relationship Id="rId238" Type="http://schemas.openxmlformats.org/officeDocument/2006/relationships/image" Target="media/image110.wmf"/><Relationship Id="rId254" Type="http://schemas.microsoft.com/office/2011/relationships/people" Target="people.xml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49" Type="http://schemas.openxmlformats.org/officeDocument/2006/relationships/image" Target="media/image19.wmf"/><Relationship Id="rId114" Type="http://schemas.openxmlformats.org/officeDocument/2006/relationships/image" Target="media/image50.wmf"/><Relationship Id="rId119" Type="http://schemas.openxmlformats.org/officeDocument/2006/relationships/image" Target="media/image52.wmf"/><Relationship Id="rId44" Type="http://schemas.openxmlformats.org/officeDocument/2006/relationships/oleObject" Target="embeddings/oleObject16.bin"/><Relationship Id="rId60" Type="http://schemas.openxmlformats.org/officeDocument/2006/relationships/oleObject" Target="embeddings/oleObject24.bin"/><Relationship Id="rId65" Type="http://schemas.openxmlformats.org/officeDocument/2006/relationships/image" Target="media/image27.wmf"/><Relationship Id="rId81" Type="http://schemas.openxmlformats.org/officeDocument/2006/relationships/image" Target="media/image35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0.wmf"/><Relationship Id="rId151" Type="http://schemas.openxmlformats.org/officeDocument/2006/relationships/image" Target="media/image68.wmf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6.bin"/><Relationship Id="rId172" Type="http://schemas.openxmlformats.org/officeDocument/2006/relationships/image" Target="media/image78.wmf"/><Relationship Id="rId193" Type="http://schemas.openxmlformats.org/officeDocument/2006/relationships/image" Target="media/image88.wmf"/><Relationship Id="rId202" Type="http://schemas.openxmlformats.org/officeDocument/2006/relationships/oleObject" Target="embeddings/oleObject98.bin"/><Relationship Id="rId207" Type="http://schemas.openxmlformats.org/officeDocument/2006/relationships/image" Target="media/image95.wmf"/><Relationship Id="rId223" Type="http://schemas.openxmlformats.org/officeDocument/2006/relationships/image" Target="media/image103.wmf"/><Relationship Id="rId228" Type="http://schemas.openxmlformats.org/officeDocument/2006/relationships/image" Target="media/image105.wmf"/><Relationship Id="rId244" Type="http://schemas.openxmlformats.org/officeDocument/2006/relationships/image" Target="media/image113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5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0.bin"/><Relationship Id="rId188" Type="http://schemas.openxmlformats.org/officeDocument/2006/relationships/image" Target="media/image86.wmf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162" Type="http://schemas.openxmlformats.org/officeDocument/2006/relationships/image" Target="media/image73.wmf"/><Relationship Id="rId183" Type="http://schemas.openxmlformats.org/officeDocument/2006/relationships/oleObject" Target="embeddings/oleObject88.bin"/><Relationship Id="rId213" Type="http://schemas.openxmlformats.org/officeDocument/2006/relationships/image" Target="media/image98.wmf"/><Relationship Id="rId218" Type="http://schemas.openxmlformats.org/officeDocument/2006/relationships/oleObject" Target="embeddings/oleObject106.bin"/><Relationship Id="rId234" Type="http://schemas.openxmlformats.org/officeDocument/2006/relationships/image" Target="media/image108.wmf"/><Relationship Id="rId239" Type="http://schemas.openxmlformats.org/officeDocument/2006/relationships/oleObject" Target="embeddings/oleObject117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50" Type="http://schemas.openxmlformats.org/officeDocument/2006/relationships/header" Target="header2.xml"/><Relationship Id="rId255" Type="http://schemas.openxmlformats.org/officeDocument/2006/relationships/theme" Target="theme/theme1.xml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7.bin"/><Relationship Id="rId87" Type="http://schemas.openxmlformats.org/officeDocument/2006/relationships/image" Target="media/image38.wmf"/><Relationship Id="rId110" Type="http://schemas.openxmlformats.org/officeDocument/2006/relationships/image" Target="media/image48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58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1.wmf"/><Relationship Id="rId178" Type="http://schemas.openxmlformats.org/officeDocument/2006/relationships/image" Target="media/image81.wmf"/><Relationship Id="rId61" Type="http://schemas.openxmlformats.org/officeDocument/2006/relationships/image" Target="media/image25.wmf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4.bin"/><Relationship Id="rId199" Type="http://schemas.openxmlformats.org/officeDocument/2006/relationships/image" Target="media/image91.wmf"/><Relationship Id="rId203" Type="http://schemas.openxmlformats.org/officeDocument/2006/relationships/image" Target="media/image93.wmf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2.bin"/><Relationship Id="rId19" Type="http://schemas.openxmlformats.org/officeDocument/2006/relationships/image" Target="media/image4.wmf"/><Relationship Id="rId224" Type="http://schemas.openxmlformats.org/officeDocument/2006/relationships/oleObject" Target="embeddings/oleObject109.bin"/><Relationship Id="rId240" Type="http://schemas.openxmlformats.org/officeDocument/2006/relationships/image" Target="media/image111.wmf"/><Relationship Id="rId245" Type="http://schemas.openxmlformats.org/officeDocument/2006/relationships/oleObject" Target="embeddings/oleObject120.bin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66.wmf"/><Relationship Id="rId168" Type="http://schemas.openxmlformats.org/officeDocument/2006/relationships/image" Target="media/image76.wmf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53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184" Type="http://schemas.openxmlformats.org/officeDocument/2006/relationships/image" Target="media/image84.wmf"/><Relationship Id="rId189" Type="http://schemas.openxmlformats.org/officeDocument/2006/relationships/oleObject" Target="embeddings/oleObject91.bin"/><Relationship Id="rId219" Type="http://schemas.openxmlformats.org/officeDocument/2006/relationships/image" Target="media/image101.wmf"/><Relationship Id="rId3" Type="http://schemas.openxmlformats.org/officeDocument/2006/relationships/numbering" Target="numbering.xml"/><Relationship Id="rId214" Type="http://schemas.openxmlformats.org/officeDocument/2006/relationships/oleObject" Target="embeddings/oleObject104.bin"/><Relationship Id="rId230" Type="http://schemas.openxmlformats.org/officeDocument/2006/relationships/image" Target="media/image106.wmf"/><Relationship Id="rId235" Type="http://schemas.openxmlformats.org/officeDocument/2006/relationships/oleObject" Target="embeddings/oleObject115.bin"/><Relationship Id="rId251" Type="http://schemas.openxmlformats.org/officeDocument/2006/relationships/header" Target="header3.xml"/><Relationship Id="rId25" Type="http://schemas.openxmlformats.org/officeDocument/2006/relationships/image" Target="media/image7.wmf"/><Relationship Id="rId46" Type="http://schemas.openxmlformats.org/officeDocument/2006/relationships/oleObject" Target="embeddings/oleObject17.bin"/><Relationship Id="rId67" Type="http://schemas.openxmlformats.org/officeDocument/2006/relationships/image" Target="media/image28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1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5.bin"/><Relationship Id="rId83" Type="http://schemas.openxmlformats.org/officeDocument/2006/relationships/image" Target="media/image36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69.wmf"/><Relationship Id="rId174" Type="http://schemas.openxmlformats.org/officeDocument/2006/relationships/image" Target="media/image79.wmf"/><Relationship Id="rId179" Type="http://schemas.openxmlformats.org/officeDocument/2006/relationships/oleObject" Target="embeddings/oleObject86.bin"/><Relationship Id="rId195" Type="http://schemas.openxmlformats.org/officeDocument/2006/relationships/image" Target="media/image89.wmf"/><Relationship Id="rId209" Type="http://schemas.openxmlformats.org/officeDocument/2006/relationships/image" Target="media/image96.wmf"/><Relationship Id="rId190" Type="http://schemas.openxmlformats.org/officeDocument/2006/relationships/image" Target="media/image87.wmf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14.wmf"/><Relationship Id="rId15" Type="http://schemas.openxmlformats.org/officeDocument/2006/relationships/image" Target="media/image2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56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3.bin"/><Relationship Id="rId94" Type="http://schemas.openxmlformats.org/officeDocument/2006/relationships/image" Target="media/image41.wmf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4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74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80" Type="http://schemas.openxmlformats.org/officeDocument/2006/relationships/image" Target="media/image82.wmf"/><Relationship Id="rId210" Type="http://schemas.openxmlformats.org/officeDocument/2006/relationships/oleObject" Target="embeddings/oleObject102.bin"/><Relationship Id="rId215" Type="http://schemas.openxmlformats.org/officeDocument/2006/relationships/image" Target="media/image99.wmf"/><Relationship Id="rId236" Type="http://schemas.openxmlformats.org/officeDocument/2006/relationships/image" Target="media/image109.wmf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3.bin"/><Relationship Id="rId252" Type="http://schemas.openxmlformats.org/officeDocument/2006/relationships/header" Target="header4.xml"/><Relationship Id="rId47" Type="http://schemas.openxmlformats.org/officeDocument/2006/relationships/image" Target="media/image18.wmf"/><Relationship Id="rId68" Type="http://schemas.openxmlformats.org/officeDocument/2006/relationships/oleObject" Target="embeddings/oleObject28.bin"/><Relationship Id="rId89" Type="http://schemas.openxmlformats.org/officeDocument/2006/relationships/oleObject" Target="embeddings/oleObject39.bin"/><Relationship Id="rId112" Type="http://schemas.openxmlformats.org/officeDocument/2006/relationships/image" Target="media/image49.wmf"/><Relationship Id="rId133" Type="http://schemas.openxmlformats.org/officeDocument/2006/relationships/image" Target="media/image59.wmf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2.bin"/><Relationship Id="rId221" Type="http://schemas.openxmlformats.org/officeDocument/2006/relationships/image" Target="media/image102.wmf"/><Relationship Id="rId242" Type="http://schemas.openxmlformats.org/officeDocument/2006/relationships/image" Target="media/image112.wmf"/><Relationship Id="rId37" Type="http://schemas.openxmlformats.org/officeDocument/2006/relationships/image" Target="media/image13.wmf"/><Relationship Id="rId58" Type="http://schemas.openxmlformats.org/officeDocument/2006/relationships/oleObject" Target="embeddings/oleObject23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4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39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85.wmf"/><Relationship Id="rId211" Type="http://schemas.openxmlformats.org/officeDocument/2006/relationships/image" Target="media/image97.wmf"/><Relationship Id="rId232" Type="http://schemas.openxmlformats.org/officeDocument/2006/relationships/image" Target="media/image107.wmf"/><Relationship Id="rId253" Type="http://schemas.openxmlformats.org/officeDocument/2006/relationships/fontTable" Target="fontTable.xml"/><Relationship Id="rId27" Type="http://schemas.openxmlformats.org/officeDocument/2006/relationships/image" Target="media/image8.wmf"/><Relationship Id="rId48" Type="http://schemas.openxmlformats.org/officeDocument/2006/relationships/oleObject" Target="embeddings/oleObject18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4.bin"/><Relationship Id="rId155" Type="http://schemas.openxmlformats.org/officeDocument/2006/relationships/image" Target="media/image70.wmf"/><Relationship Id="rId176" Type="http://schemas.openxmlformats.org/officeDocument/2006/relationships/image" Target="media/image80.wmf"/><Relationship Id="rId197" Type="http://schemas.openxmlformats.org/officeDocument/2006/relationships/image" Target="media/image90.wmf"/><Relationship Id="rId201" Type="http://schemas.openxmlformats.org/officeDocument/2006/relationships/image" Target="media/image92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9.bin"/><Relationship Id="rId17" Type="http://schemas.openxmlformats.org/officeDocument/2006/relationships/image" Target="media/image3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4.wmf"/><Relationship Id="rId103" Type="http://schemas.openxmlformats.org/officeDocument/2006/relationships/image" Target="media/image45.wmf"/><Relationship Id="rId124" Type="http://schemas.openxmlformats.org/officeDocument/2006/relationships/oleObject" Target="embeddings/oleObject5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2D95C-C09A-4874-9BD6-4FD5DE687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1733</Words>
  <Characters>9882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3</cp:revision>
  <cp:lastPrinted>1899-12-31T23:00:00Z</cp:lastPrinted>
  <dcterms:created xsi:type="dcterms:W3CDTF">2020-03-07T21:19:00Z</dcterms:created>
  <dcterms:modified xsi:type="dcterms:W3CDTF">2020-03-11T13:27:00Z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